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107EB5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59013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9013C" w:rsidRPr="0059013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R4-191</w:t>
      </w:r>
      <w:ins w:id="3" w:author="samsung-6" w:date="2019-11-21T11:29:00Z">
        <w:r w:rsidR="0015570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5</w:t>
        </w:r>
      </w:ins>
      <w:ins w:id="4" w:author="samsung-6" w:date="2019-11-21T11:30:00Z">
        <w:r w:rsidR="0015570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857</w:t>
        </w:r>
      </w:ins>
      <w:bookmarkStart w:id="5" w:name="_GoBack"/>
      <w:bookmarkEnd w:id="5"/>
      <w:del w:id="6" w:author="samsung-6" w:date="2019-11-18T13:36:00Z">
        <w:r w:rsidR="0059013C" w:rsidRPr="0059013C" w:rsidDel="00EF1927">
          <w:rPr>
            <w:rFonts w:ascii="Arial" w:eastAsia="宋体" w:hAnsi="Arial" w:cs="Times New Roman"/>
            <w:b/>
            <w:bCs/>
            <w:sz w:val="24"/>
            <w:szCs w:val="20"/>
            <w:lang w:val="en-GB" w:eastAsia="zh-CN"/>
          </w:rPr>
          <w:delText>337</w:delText>
        </w:r>
        <w:r w:rsidR="00075F8F" w:rsidDel="00EF1927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2</w:delText>
        </w:r>
      </w:del>
    </w:p>
    <w:bookmarkEnd w:id="0"/>
    <w:bookmarkEnd w:id="1"/>
    <w:p w14:paraId="3535F51E" w14:textId="3CB4C7E9" w:rsidR="00B2596F" w:rsidRDefault="0059013C" w:rsidP="00E7364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18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</w:t>
      </w:r>
      <w:r w:rsidR="00E73647">
        <w:rPr>
          <w:rFonts w:hint="eastAsia"/>
          <w:noProof w:val="0"/>
          <w:sz w:val="24"/>
          <w:lang w:eastAsia="zh-CN"/>
        </w:rPr>
        <w:t>22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E73647">
        <w:rPr>
          <w:noProof w:val="0"/>
          <w:sz w:val="24"/>
          <w:lang w:eastAsia="zh-CN"/>
        </w:rPr>
        <w:t xml:space="preserve"> </w:t>
      </w:r>
      <w:r w:rsidR="00E73647">
        <w:rPr>
          <w:rFonts w:hint="eastAsia"/>
          <w:noProof w:val="0"/>
          <w:sz w:val="24"/>
          <w:lang w:eastAsia="zh-CN"/>
        </w:rPr>
        <w:t xml:space="preserve">Nov, </w:t>
      </w:r>
      <w:r w:rsidR="00E73647">
        <w:rPr>
          <w:noProof w:val="0"/>
          <w:sz w:val="24"/>
          <w:lang w:eastAsia="zh-CN"/>
        </w:rPr>
        <w:t>201</w:t>
      </w:r>
      <w:r w:rsidR="00E73647">
        <w:rPr>
          <w:rFonts w:hint="eastAsia"/>
          <w:noProof w:val="0"/>
          <w:sz w:val="24"/>
          <w:lang w:eastAsia="zh-CN"/>
        </w:rPr>
        <w:t>9</w:t>
      </w:r>
    </w:p>
    <w:p w14:paraId="2895727B" w14:textId="77777777" w:rsidR="007135FE" w:rsidRPr="00E73647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22CE74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9.18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75F8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DA50B3E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75F8F" w:rsidRPr="00075F8F">
        <w:rPr>
          <w:rFonts w:ascii="Arial" w:hAnsi="Arial" w:cs="Arial"/>
          <w:b/>
          <w:bCs/>
          <w:sz w:val="24"/>
          <w:lang w:val="en-GB" w:eastAsia="zh-CN"/>
        </w:rPr>
        <w:t>Simulation results of Type I PMI test cases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34B17A5" w14:textId="4E3C5002" w:rsidR="00472CE9" w:rsidRDefault="00472CE9" w:rsidP="00472CE9">
      <w:pPr>
        <w:tabs>
          <w:tab w:val="num" w:pos="720"/>
        </w:tabs>
        <w:spacing w:line="240" w:lineRule="atLeast"/>
        <w:rPr>
          <w:szCs w:val="21"/>
          <w:lang w:eastAsia="zh-CN"/>
        </w:rPr>
      </w:pPr>
      <w:r>
        <w:rPr>
          <w:szCs w:val="21"/>
          <w:lang w:eastAsia="zh-CN"/>
        </w:rPr>
        <w:t xml:space="preserve">In RAN4 92b meeting, </w:t>
      </w:r>
      <w:r>
        <w:rPr>
          <w:rFonts w:hint="eastAsia"/>
          <w:szCs w:val="21"/>
          <w:lang w:eastAsia="zh-CN"/>
        </w:rPr>
        <w:t>the</w:t>
      </w:r>
      <w:r>
        <w:rPr>
          <w:szCs w:val="21"/>
          <w:lang w:eastAsia="zh-CN"/>
        </w:rPr>
        <w:t xml:space="preserve"> WF was approved regarding to the initial simulation assumptions for PMI reporting requirements with </w:t>
      </w:r>
      <w:proofErr w:type="spellStart"/>
      <w:proofErr w:type="gramStart"/>
      <w:r>
        <w:rPr>
          <w:szCs w:val="21"/>
          <w:lang w:eastAsia="zh-CN"/>
        </w:rPr>
        <w:t>Tx</w:t>
      </w:r>
      <w:proofErr w:type="spellEnd"/>
      <w:proofErr w:type="gramEnd"/>
      <w:r>
        <w:rPr>
          <w:szCs w:val="21"/>
          <w:lang w:eastAsia="zh-CN"/>
        </w:rPr>
        <w:t xml:space="preserve"> port larger than 8 and up to 32. The agreements related to PMI performance requirements were reached in the WF as listed below:</w:t>
      </w:r>
    </w:p>
    <w:p w14:paraId="42D6DF6C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of requirements</w:t>
      </w:r>
    </w:p>
    <w:p w14:paraId="4845FAD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only</w:t>
      </w:r>
    </w:p>
    <w:p w14:paraId="3FB4E452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Frequency range</w:t>
      </w:r>
    </w:p>
    <w:p w14:paraId="19A7EBF1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FR1</w:t>
      </w:r>
    </w:p>
    <w:p w14:paraId="5A134155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Number of </w:t>
      </w:r>
      <w:proofErr w:type="spellStart"/>
      <w:r w:rsidRPr="002E3C38">
        <w:rPr>
          <w:i/>
          <w:szCs w:val="21"/>
          <w:lang w:eastAsia="zh-CN"/>
        </w:rPr>
        <w:t>Tx</w:t>
      </w:r>
      <w:proofErr w:type="spellEnd"/>
      <w:r w:rsidRPr="002E3C38">
        <w:rPr>
          <w:i/>
          <w:szCs w:val="21"/>
          <w:lang w:eastAsia="zh-CN"/>
        </w:rPr>
        <w:t xml:space="preserve"> ports</w:t>
      </w:r>
    </w:p>
    <w:p w14:paraId="2FBE5058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16 and 32 for defining requirement</w:t>
      </w:r>
    </w:p>
    <w:p w14:paraId="331CFA1D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applicability:</w:t>
      </w:r>
    </w:p>
    <w:p w14:paraId="79B40293" w14:textId="77777777" w:rsidR="00472CE9" w:rsidRPr="002E3C38" w:rsidRDefault="00472CE9" w:rsidP="00472CE9">
      <w:pPr>
        <w:tabs>
          <w:tab w:val="num" w:pos="720"/>
        </w:tabs>
        <w:spacing w:line="240" w:lineRule="atLeast"/>
        <w:ind w:left="1440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Conduct the tests based on UE capability, for UE supporting 16 and 32 </w:t>
      </w:r>
      <w:proofErr w:type="spellStart"/>
      <w:proofErr w:type="gramStart"/>
      <w:r w:rsidRPr="002E3C38">
        <w:rPr>
          <w:i/>
          <w:szCs w:val="21"/>
          <w:lang w:eastAsia="zh-CN"/>
        </w:rPr>
        <w:t>Tx</w:t>
      </w:r>
      <w:proofErr w:type="spellEnd"/>
      <w:proofErr w:type="gramEnd"/>
      <w:r w:rsidRPr="002E3C38">
        <w:rPr>
          <w:i/>
          <w:szCs w:val="21"/>
          <w:lang w:eastAsia="zh-CN"/>
        </w:rPr>
        <w:t xml:space="preserve"> ports, conduct test for 32 </w:t>
      </w:r>
      <w:proofErr w:type="spellStart"/>
      <w:r w:rsidRPr="002E3C38">
        <w:rPr>
          <w:i/>
          <w:szCs w:val="21"/>
          <w:lang w:eastAsia="zh-CN"/>
        </w:rPr>
        <w:t>Tx</w:t>
      </w:r>
      <w:proofErr w:type="spellEnd"/>
      <w:r w:rsidRPr="002E3C38">
        <w:rPr>
          <w:i/>
          <w:szCs w:val="21"/>
          <w:lang w:eastAsia="zh-CN"/>
        </w:rPr>
        <w:t xml:space="preserve"> ports</w:t>
      </w:r>
    </w:p>
    <w:p w14:paraId="09D3ABA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Codebook type</w:t>
      </w:r>
    </w:p>
    <w:p w14:paraId="186CEF0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I single panel codebook</w:t>
      </w:r>
    </w:p>
    <w:p w14:paraId="261A8C5A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tests:</w:t>
      </w:r>
    </w:p>
    <w:p w14:paraId="638723FF" w14:textId="77777777" w:rsidR="00472CE9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Wideband PMI</w:t>
      </w:r>
    </w:p>
    <w:p w14:paraId="7AD63CDB" w14:textId="766D42E9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eastAsia="zh-CN"/>
        </w:rPr>
        <w:t xml:space="preserve">FFS on </w:t>
      </w:r>
      <w:proofErr w:type="spellStart"/>
      <w:r>
        <w:rPr>
          <w:rFonts w:hint="eastAsia"/>
          <w:i/>
          <w:szCs w:val="21"/>
          <w:lang w:eastAsia="zh-CN"/>
        </w:rPr>
        <w:t>subband</w:t>
      </w:r>
      <w:proofErr w:type="spellEnd"/>
      <w:r>
        <w:rPr>
          <w:rFonts w:hint="eastAsia"/>
          <w:i/>
          <w:szCs w:val="21"/>
          <w:lang w:eastAsia="zh-CN"/>
        </w:rPr>
        <w:t xml:space="preserve">  PMI</w:t>
      </w:r>
    </w:p>
    <w:p w14:paraId="76BCFEA3" w14:textId="77777777" w:rsidR="00845EB7" w:rsidRPr="002E3C38" w:rsidRDefault="00845EB7" w:rsidP="00845EB7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tests:</w:t>
      </w:r>
    </w:p>
    <w:p w14:paraId="38DB5D6F" w14:textId="77777777" w:rsidR="00845EB7" w:rsidRDefault="00845EB7" w:rsidP="00845EB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Wideband PMI</w:t>
      </w:r>
    </w:p>
    <w:p w14:paraId="61A96382" w14:textId="12B179B9" w:rsidR="00845EB7" w:rsidRDefault="00845EB7" w:rsidP="00845EB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eastAsia="zh-CN"/>
        </w:rPr>
        <w:t xml:space="preserve">FFS on </w:t>
      </w:r>
      <w:proofErr w:type="spellStart"/>
      <w:r>
        <w:rPr>
          <w:rFonts w:hint="eastAsia"/>
          <w:i/>
          <w:szCs w:val="21"/>
          <w:lang w:eastAsia="zh-CN"/>
        </w:rPr>
        <w:t>subband</w:t>
      </w:r>
      <w:proofErr w:type="spellEnd"/>
      <w:r>
        <w:rPr>
          <w:rFonts w:hint="eastAsia"/>
          <w:i/>
          <w:szCs w:val="21"/>
          <w:lang w:eastAsia="zh-CN"/>
        </w:rPr>
        <w:t xml:space="preserve">  PMI</w:t>
      </w:r>
    </w:p>
    <w:p w14:paraId="043E2234" w14:textId="77777777" w:rsidR="004732ED" w:rsidRPr="0046214F" w:rsidRDefault="00A50375" w:rsidP="0046214F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eastAsia="zh-CN"/>
        </w:rPr>
        <w:t>Propagation condition:</w:t>
      </w:r>
    </w:p>
    <w:p w14:paraId="5EB2D96A" w14:textId="77777777" w:rsidR="004732ED" w:rsidRPr="0046214F" w:rsidRDefault="00A50375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>TDLA30-5 for wideband PMI</w:t>
      </w:r>
    </w:p>
    <w:p w14:paraId="13B6C71D" w14:textId="59C1E03B" w:rsidR="0046214F" w:rsidRPr="0046214F" w:rsidRDefault="00A50375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 xml:space="preserve">FFS: for </w:t>
      </w:r>
      <w:proofErr w:type="spellStart"/>
      <w:r w:rsidRPr="0046214F">
        <w:rPr>
          <w:i/>
          <w:szCs w:val="21"/>
          <w:lang w:val="en-GB" w:eastAsia="zh-CN"/>
        </w:rPr>
        <w:t>subband</w:t>
      </w:r>
      <w:proofErr w:type="spellEnd"/>
      <w:r w:rsidRPr="0046214F">
        <w:rPr>
          <w:i/>
          <w:szCs w:val="21"/>
          <w:lang w:val="en-GB" w:eastAsia="zh-CN"/>
        </w:rPr>
        <w:t xml:space="preserve"> PMI</w:t>
      </w:r>
    </w:p>
    <w:p w14:paraId="527CDC8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lastRenderedPageBreak/>
        <w:t>Test metric:</w:t>
      </w:r>
    </w:p>
    <w:p w14:paraId="1B2520A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As baseline, Relative throughput ratio between following PMI and random PMI at SNR point corresponding to 90% TP with follow PMI</w:t>
      </w:r>
    </w:p>
    <w:p w14:paraId="76D54C2C" w14:textId="43B24A75" w:rsidR="00075F8F" w:rsidRPr="00AD69C1" w:rsidRDefault="00472CE9" w:rsidP="00AD69C1">
      <w:pPr>
        <w:tabs>
          <w:tab w:val="num" w:pos="720"/>
        </w:tabs>
        <w:rPr>
          <w:szCs w:val="21"/>
          <w:lang w:eastAsia="zh-CN"/>
        </w:rPr>
      </w:pPr>
      <w:r>
        <w:rPr>
          <w:szCs w:val="21"/>
          <w:lang w:eastAsia="zh-CN"/>
        </w:rPr>
        <w:t>In th</w:t>
      </w:r>
      <w:r w:rsidR="008045F3">
        <w:rPr>
          <w:szCs w:val="21"/>
          <w:lang w:eastAsia="zh-CN"/>
        </w:rPr>
        <w:t>is contribution</w:t>
      </w:r>
      <w:r w:rsidR="00D1010F">
        <w:rPr>
          <w:szCs w:val="21"/>
          <w:lang w:eastAsia="zh-CN"/>
        </w:rPr>
        <w:t>, the</w:t>
      </w:r>
      <w:r w:rsidR="001B2B55">
        <w:rPr>
          <w:rFonts w:hint="eastAsia"/>
          <w:szCs w:val="21"/>
          <w:lang w:eastAsia="zh-CN"/>
        </w:rPr>
        <w:t xml:space="preserve"> initial simulation results are provi</w:t>
      </w:r>
      <w:r w:rsidR="00AD69C1">
        <w:rPr>
          <w:rFonts w:hint="eastAsia"/>
          <w:szCs w:val="21"/>
          <w:lang w:eastAsia="zh-CN"/>
        </w:rPr>
        <w:t>ded for alignment purpose.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73647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6ED72750" w:rsidR="00AD69C1" w:rsidRDefault="00AD69C1" w:rsidP="00E73647">
      <w:pPr>
        <w:rPr>
          <w:lang w:eastAsia="zh-CN"/>
        </w:rPr>
      </w:pPr>
      <w:r>
        <w:rPr>
          <w:rFonts w:hint="eastAsia"/>
          <w:lang w:eastAsia="zh-CN"/>
        </w:rPr>
        <w:t>We provide simulation results of PMI tests with 1</w:t>
      </w:r>
      <w:r w:rsidR="00906B94">
        <w:rPr>
          <w:rFonts w:hint="eastAsia"/>
          <w:lang w:eastAsia="zh-CN"/>
        </w:rPr>
        <w:t xml:space="preserve">6 and 32 CSI-RS ports under 2Rx and 4Rx, respectively. In the tests, the wideband PMI is </w:t>
      </w:r>
      <w:r w:rsidR="00906B94">
        <w:rPr>
          <w:lang w:eastAsia="zh-CN"/>
        </w:rPr>
        <w:t>considered</w:t>
      </w:r>
      <w:r w:rsidR="00906B94">
        <w:rPr>
          <w:rFonts w:hint="eastAsia"/>
          <w:lang w:eastAsia="zh-CN"/>
        </w:rPr>
        <w:t>.</w:t>
      </w:r>
    </w:p>
    <w:p w14:paraId="01DACA5A" w14:textId="461ECB71" w:rsidR="00AD69C1" w:rsidRPr="00000907" w:rsidRDefault="000C5527" w:rsidP="000C5527">
      <w:pPr>
        <w:jc w:val="center"/>
        <w:rPr>
          <w:lang w:eastAsia="zh-CN"/>
        </w:rPr>
      </w:pPr>
      <w:del w:id="7" w:author="samsung-6" w:date="2019-11-18T21:25:00Z">
        <w:r w:rsidRPr="00AC7B84" w:rsidDel="00000907">
          <w:rPr>
            <w:noProof/>
            <w:szCs w:val="21"/>
            <w:lang w:eastAsia="zh-CN"/>
          </w:rPr>
          <w:drawing>
            <wp:inline distT="0" distB="0" distL="0" distR="0" wp14:anchorId="24AF207F" wp14:editId="1DA10A8F">
              <wp:extent cx="4349750" cy="3187700"/>
              <wp:effectExtent l="0" t="0" r="0" b="0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8453" b="20317"/>
                      <a:stretch/>
                    </pic:blipFill>
                    <pic:spPr bwMode="auto">
                      <a:xfrm>
                        <a:off x="0" y="0"/>
                        <a:ext cx="4349750" cy="318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8" w:author="samsung-6" w:date="2019-11-18T21:25:00Z">
        <w:r w:rsidR="00000907" w:rsidRPr="008B5E8A">
          <w:rPr>
            <w:noProof/>
            <w:szCs w:val="21"/>
            <w:lang w:eastAsia="zh-CN"/>
          </w:rPr>
          <w:drawing>
            <wp:inline distT="0" distB="0" distL="0" distR="0" wp14:anchorId="266F906F" wp14:editId="2104B8C2">
              <wp:extent cx="4325816" cy="33528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8901" b="16257"/>
                      <a:stretch/>
                    </pic:blipFill>
                    <pic:spPr bwMode="auto">
                      <a:xfrm>
                        <a:off x="0" y="0"/>
                        <a:ext cx="4325816" cy="33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A277F98" w14:textId="77777777" w:rsidR="000C5527" w:rsidRPr="000C5527" w:rsidRDefault="000C5527" w:rsidP="000C5527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ig2-1: SNR--Throughput of 16x2 FDD</w:t>
      </w:r>
    </w:p>
    <w:p w14:paraId="276A3B39" w14:textId="582FCA8A" w:rsidR="000C5527" w:rsidRDefault="00000907" w:rsidP="000C5527">
      <w:pPr>
        <w:jc w:val="center"/>
        <w:rPr>
          <w:lang w:eastAsia="zh-CN"/>
        </w:rPr>
      </w:pPr>
      <w:ins w:id="9" w:author="samsung-6" w:date="2019-11-18T21:25:00Z">
        <w:r w:rsidRPr="008B5E8A">
          <w:rPr>
            <w:b/>
            <w:noProof/>
            <w:szCs w:val="21"/>
            <w:lang w:eastAsia="zh-CN"/>
          </w:rPr>
          <w:drawing>
            <wp:inline distT="0" distB="0" distL="0" distR="0" wp14:anchorId="3C7A00E7" wp14:editId="2F815F8E">
              <wp:extent cx="4454770" cy="3329354"/>
              <wp:effectExtent l="0" t="0" r="0" b="0"/>
              <wp:docPr id="6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6483" b="16843"/>
                      <a:stretch/>
                    </pic:blipFill>
                    <pic:spPr bwMode="auto">
                      <a:xfrm>
                        <a:off x="0" y="0"/>
                        <a:ext cx="4454770" cy="33293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85699A5" w14:textId="4D30BA6D" w:rsidR="000C5527" w:rsidRPr="000C5527" w:rsidRDefault="00C6645D" w:rsidP="000C5527">
      <w:pPr>
        <w:jc w:val="center"/>
        <w:rPr>
          <w:lang w:eastAsia="zh-CN"/>
        </w:rPr>
      </w:pPr>
      <w:r>
        <w:rPr>
          <w:lang w:eastAsia="zh-CN"/>
        </w:rPr>
        <w:t>Fig2-</w:t>
      </w:r>
      <w:r>
        <w:rPr>
          <w:rFonts w:hint="eastAsia"/>
          <w:lang w:eastAsia="zh-CN"/>
        </w:rPr>
        <w:t>2</w:t>
      </w:r>
      <w:r w:rsidR="000C5527">
        <w:rPr>
          <w:lang w:eastAsia="zh-CN"/>
        </w:rPr>
        <w:t>: SNR--Throughput of 16x</w:t>
      </w:r>
      <w:r w:rsidR="000C5527">
        <w:rPr>
          <w:rFonts w:hint="eastAsia"/>
          <w:lang w:eastAsia="zh-CN"/>
        </w:rPr>
        <w:t>4</w:t>
      </w:r>
      <w:r w:rsidR="000C5527" w:rsidRPr="000C5527">
        <w:rPr>
          <w:lang w:eastAsia="zh-CN"/>
        </w:rPr>
        <w:t xml:space="preserve"> FDD</w:t>
      </w:r>
      <w:r w:rsidR="000C5527">
        <w:rPr>
          <w:rFonts w:hint="eastAsia"/>
          <w:lang w:eastAsia="zh-CN"/>
        </w:rPr>
        <w:t xml:space="preserve"> </w:t>
      </w:r>
      <w:del w:id="10" w:author="samsung-6" w:date="2019-11-18T21:25:00Z">
        <w:r w:rsidR="000C5527" w:rsidRPr="00906B94" w:rsidDel="00000907">
          <w:rPr>
            <w:rFonts w:hint="eastAsia"/>
            <w:color w:val="FF0000"/>
            <w:lang w:eastAsia="zh-CN"/>
          </w:rPr>
          <w:delText>(to be updated)</w:delText>
        </w:r>
      </w:del>
    </w:p>
    <w:p w14:paraId="2D514E52" w14:textId="7AEEDE0C" w:rsidR="000C5527" w:rsidRDefault="000C5527" w:rsidP="000C5527">
      <w:pPr>
        <w:jc w:val="center"/>
        <w:rPr>
          <w:lang w:eastAsia="zh-CN"/>
        </w:rPr>
      </w:pPr>
      <w:del w:id="11" w:author="samsung-6" w:date="2019-11-18T21:26:00Z">
        <w:r w:rsidRPr="00006CE2" w:rsidDel="00000907">
          <w:rPr>
            <w:noProof/>
            <w:szCs w:val="21"/>
            <w:lang w:eastAsia="zh-CN"/>
          </w:rPr>
          <w:drawing>
            <wp:inline distT="0" distB="0" distL="0" distR="0" wp14:anchorId="4D4B1685" wp14:editId="7793C4B9">
              <wp:extent cx="4318000" cy="321945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9048" b="19524"/>
                      <a:stretch/>
                    </pic:blipFill>
                    <pic:spPr bwMode="auto">
                      <a:xfrm>
                        <a:off x="0" y="0"/>
                        <a:ext cx="4318000" cy="3219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12" w:author="samsung-6" w:date="2019-11-18T21:26:00Z">
        <w:r w:rsidR="00000907" w:rsidRPr="00550424">
          <w:rPr>
            <w:noProof/>
            <w:szCs w:val="21"/>
            <w:lang w:eastAsia="zh-CN"/>
          </w:rPr>
          <w:drawing>
            <wp:inline distT="0" distB="0" distL="0" distR="0" wp14:anchorId="38C9617B" wp14:editId="20AD6D8C">
              <wp:extent cx="4437185" cy="3217985"/>
              <wp:effectExtent l="0" t="0" r="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6813" b="19624"/>
                      <a:stretch/>
                    </pic:blipFill>
                    <pic:spPr bwMode="auto">
                      <a:xfrm>
                        <a:off x="0" y="0"/>
                        <a:ext cx="4437185" cy="321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6AB5594" w14:textId="75CEB26F" w:rsidR="000C5527" w:rsidRDefault="000C5527" w:rsidP="000C5527">
      <w:pPr>
        <w:jc w:val="center"/>
        <w:rPr>
          <w:ins w:id="13" w:author="samsung-6" w:date="2019-11-18T21:26:00Z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C6645D">
        <w:rPr>
          <w:rFonts w:hint="eastAsia"/>
          <w:szCs w:val="21"/>
          <w:lang w:eastAsia="zh-CN"/>
        </w:rPr>
        <w:t>3</w:t>
      </w:r>
      <w:r w:rsidRPr="000C5527">
        <w:rPr>
          <w:szCs w:val="21"/>
          <w:lang w:eastAsia="zh-CN"/>
        </w:rPr>
        <w:t xml:space="preserve">: SNR--Throughput of 16x2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</w:p>
    <w:p w14:paraId="49B01CF7" w14:textId="045401C8" w:rsidR="00000907" w:rsidRPr="000C5527" w:rsidRDefault="00000907" w:rsidP="000C5527">
      <w:pPr>
        <w:jc w:val="center"/>
        <w:rPr>
          <w:szCs w:val="21"/>
          <w:lang w:eastAsia="zh-CN"/>
        </w:rPr>
      </w:pPr>
      <w:ins w:id="14" w:author="samsung-6" w:date="2019-11-18T21:26:00Z">
        <w:r w:rsidRPr="00550424">
          <w:rPr>
            <w:b/>
            <w:noProof/>
            <w:szCs w:val="21"/>
            <w:lang w:eastAsia="zh-CN"/>
          </w:rPr>
          <w:drawing>
            <wp:inline distT="0" distB="0" distL="0" distR="0" wp14:anchorId="25D5052A" wp14:editId="7833D5E0">
              <wp:extent cx="4384431" cy="3247292"/>
              <wp:effectExtent l="0" t="0" r="0" b="0"/>
              <wp:docPr id="7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7789" b="18879"/>
                      <a:stretch/>
                    </pic:blipFill>
                    <pic:spPr bwMode="auto">
                      <a:xfrm>
                        <a:off x="0" y="0"/>
                        <a:ext cx="4385140" cy="32478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042B0EE5" w14:textId="385060BD" w:rsidR="000C5527" w:rsidRPr="000C5527" w:rsidDel="008E5404" w:rsidRDefault="000C5527" w:rsidP="000C5527">
      <w:pPr>
        <w:jc w:val="center"/>
        <w:rPr>
          <w:del w:id="15" w:author="samsung-6" w:date="2019-11-18T21:52:00Z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C6645D"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>: SNR--Throughput of 16x</w:t>
      </w:r>
      <w:r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 xml:space="preserve"> </w:t>
      </w:r>
      <w:r w:rsidR="00906B94">
        <w:rPr>
          <w:rFonts w:hint="eastAsia"/>
          <w:szCs w:val="21"/>
          <w:lang w:eastAsia="zh-CN"/>
        </w:rPr>
        <w:t>TDD</w:t>
      </w:r>
      <w:r w:rsidRPr="00906B94">
        <w:rPr>
          <w:rFonts w:hint="eastAsia"/>
          <w:color w:val="FF0000"/>
          <w:szCs w:val="21"/>
          <w:lang w:eastAsia="zh-CN"/>
        </w:rPr>
        <w:t xml:space="preserve"> </w:t>
      </w:r>
      <w:del w:id="16" w:author="samsung-6" w:date="2019-11-18T21:26:00Z">
        <w:r w:rsidRPr="00906B94" w:rsidDel="00000907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p w14:paraId="69BA7CC0" w14:textId="623D65A5" w:rsidR="00BF060E" w:rsidDel="008E5404" w:rsidRDefault="00BF060E" w:rsidP="008E5404">
      <w:pPr>
        <w:jc w:val="center"/>
        <w:rPr>
          <w:del w:id="17" w:author="samsung-6" w:date="2019-11-18T21:52:00Z"/>
          <w:szCs w:val="21"/>
          <w:lang w:eastAsia="zh-CN"/>
        </w:rPr>
      </w:pPr>
    </w:p>
    <w:p w14:paraId="3250D34D" w14:textId="1074DB87" w:rsidR="00BF060E" w:rsidRDefault="00BF060E" w:rsidP="00BF060E">
      <w:pPr>
        <w:jc w:val="center"/>
        <w:rPr>
          <w:ins w:id="18" w:author="samsung-6" w:date="2019-11-18T21:27:00Z"/>
          <w:szCs w:val="21"/>
          <w:lang w:eastAsia="zh-CN"/>
        </w:rPr>
      </w:pPr>
      <w:del w:id="19" w:author="samsung-6" w:date="2019-11-18T21:27:00Z">
        <w:r w:rsidRPr="00AC7B84" w:rsidDel="00000907">
          <w:rPr>
            <w:noProof/>
            <w:szCs w:val="21"/>
            <w:lang w:eastAsia="zh-CN"/>
          </w:rPr>
          <w:drawing>
            <wp:inline distT="0" distB="0" distL="0" distR="0" wp14:anchorId="2600E7A4" wp14:editId="6E168502">
              <wp:extent cx="4260850" cy="3263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0119" b="18413"/>
                      <a:stretch/>
                    </pic:blipFill>
                    <pic:spPr bwMode="auto">
                      <a:xfrm>
                        <a:off x="0" y="0"/>
                        <a:ext cx="4260850" cy="326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14:paraId="70F99C0E" w14:textId="32E4A884" w:rsidR="00000907" w:rsidRDefault="00000907" w:rsidP="00BF060E">
      <w:pPr>
        <w:jc w:val="center"/>
        <w:rPr>
          <w:szCs w:val="21"/>
          <w:lang w:eastAsia="zh-CN"/>
        </w:rPr>
      </w:pPr>
      <w:ins w:id="20" w:author="samsung-6" w:date="2019-11-18T21:27:00Z">
        <w:r w:rsidRPr="008B5E8A">
          <w:rPr>
            <w:noProof/>
            <w:szCs w:val="21"/>
            <w:lang w:eastAsia="zh-CN"/>
          </w:rPr>
          <w:drawing>
            <wp:inline distT="0" distB="0" distL="0" distR="0" wp14:anchorId="0921AB4B" wp14:editId="6BB51FD4">
              <wp:extent cx="4366846" cy="3311770"/>
              <wp:effectExtent l="0" t="0" r="0" b="0"/>
              <wp:docPr id="8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8132" b="17282"/>
                      <a:stretch/>
                    </pic:blipFill>
                    <pic:spPr bwMode="auto">
                      <a:xfrm>
                        <a:off x="0" y="0"/>
                        <a:ext cx="4366846" cy="331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7FA55CD" w14:textId="46A6D9BE" w:rsidR="00BF060E" w:rsidRPr="000C5527" w:rsidRDefault="00BF060E" w:rsidP="00BF060E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5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FDD</w:t>
      </w:r>
      <w:r>
        <w:rPr>
          <w:rFonts w:hint="eastAsia"/>
          <w:color w:val="FF0000"/>
          <w:szCs w:val="21"/>
          <w:lang w:eastAsia="zh-CN"/>
        </w:rPr>
        <w:t xml:space="preserve"> </w:t>
      </w:r>
    </w:p>
    <w:p w14:paraId="2343C68D" w14:textId="30531FF0" w:rsidR="000C5527" w:rsidRPr="00BF060E" w:rsidRDefault="00000907">
      <w:pPr>
        <w:jc w:val="center"/>
        <w:rPr>
          <w:lang w:eastAsia="zh-CN"/>
        </w:rPr>
        <w:pPrChange w:id="21" w:author="samsung-6" w:date="2019-11-18T21:27:00Z">
          <w:pPr/>
        </w:pPrChange>
      </w:pPr>
      <w:ins w:id="22" w:author="samsung-6" w:date="2019-11-18T21:27:00Z">
        <w:r w:rsidRPr="008B5E8A">
          <w:rPr>
            <w:b/>
            <w:noProof/>
            <w:szCs w:val="21"/>
            <w:lang w:eastAsia="zh-CN"/>
          </w:rPr>
          <w:drawing>
            <wp:inline distT="0" distB="0" distL="0" distR="0" wp14:anchorId="7FFD1991" wp14:editId="2BCAD8A5">
              <wp:extent cx="4489939" cy="3300046"/>
              <wp:effectExtent l="0" t="0" r="0" b="0"/>
              <wp:docPr id="10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5824" b="17575"/>
                      <a:stretch/>
                    </pic:blipFill>
                    <pic:spPr bwMode="auto">
                      <a:xfrm>
                        <a:off x="0" y="0"/>
                        <a:ext cx="4489939" cy="33000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91A0157" w14:textId="1E930214" w:rsidR="00BF060E" w:rsidRPr="000C5527" w:rsidDel="008E5404" w:rsidRDefault="00BF060E" w:rsidP="00BF060E">
      <w:pPr>
        <w:jc w:val="center"/>
        <w:rPr>
          <w:del w:id="23" w:author="samsung-6" w:date="2019-11-18T21:52:00Z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6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FDD</w:t>
      </w:r>
      <w:r w:rsidRPr="00906B94">
        <w:rPr>
          <w:rFonts w:hint="eastAsia"/>
          <w:color w:val="FF0000"/>
          <w:szCs w:val="21"/>
          <w:lang w:eastAsia="zh-CN"/>
        </w:rPr>
        <w:t xml:space="preserve"> </w:t>
      </w:r>
      <w:del w:id="24" w:author="samsung-6" w:date="2019-11-18T21:27:00Z">
        <w:r w:rsidRPr="00906B94" w:rsidDel="00000907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p w14:paraId="316EBACE" w14:textId="77777777" w:rsidR="00BF060E" w:rsidRPr="000C5527" w:rsidRDefault="00BF060E">
      <w:pPr>
        <w:jc w:val="center"/>
        <w:rPr>
          <w:lang w:eastAsia="zh-CN"/>
        </w:rPr>
        <w:pPrChange w:id="25" w:author="samsung-6" w:date="2019-11-18T21:52:00Z">
          <w:pPr/>
        </w:pPrChange>
      </w:pPr>
    </w:p>
    <w:p w14:paraId="07DEBAB9" w14:textId="687164C6" w:rsidR="00000907" w:rsidRDefault="000C5527" w:rsidP="00C6645D">
      <w:pPr>
        <w:jc w:val="center"/>
        <w:rPr>
          <w:lang w:eastAsia="zh-CN"/>
        </w:rPr>
      </w:pPr>
      <w:del w:id="26" w:author="samsung-6" w:date="2019-11-18T21:28:00Z">
        <w:r w:rsidRPr="004A0CF6" w:rsidDel="00000907">
          <w:rPr>
            <w:noProof/>
            <w:szCs w:val="21"/>
            <w:lang w:eastAsia="zh-CN"/>
          </w:rPr>
          <w:drawing>
            <wp:inline distT="0" distB="0" distL="0" distR="0" wp14:anchorId="0A764A28" wp14:editId="579846BE">
              <wp:extent cx="4337050" cy="3295650"/>
              <wp:effectExtent l="0" t="0" r="0" b="0"/>
              <wp:docPr id="5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8690" b="17619"/>
                      <a:stretch/>
                    </pic:blipFill>
                    <pic:spPr bwMode="auto">
                      <a:xfrm>
                        <a:off x="0" y="0"/>
                        <a:ext cx="4337050" cy="3295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7" w:author="samsung-6" w:date="2019-11-18T21:28:00Z">
        <w:r w:rsidR="00000907" w:rsidRPr="00550424">
          <w:rPr>
            <w:noProof/>
            <w:szCs w:val="21"/>
            <w:lang w:eastAsia="zh-CN"/>
          </w:rPr>
          <w:drawing>
            <wp:inline distT="0" distB="0" distL="0" distR="0" wp14:anchorId="10C12B14" wp14:editId="5D9E4587">
              <wp:extent cx="4284785" cy="3341077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9670" b="16550"/>
                      <a:stretch/>
                    </pic:blipFill>
                    <pic:spPr bwMode="auto">
                      <a:xfrm>
                        <a:off x="0" y="0"/>
                        <a:ext cx="4284785" cy="33410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3D00265" w14:textId="545392C4" w:rsidR="000C5527" w:rsidRDefault="000C5527" w:rsidP="000C5527">
      <w:pPr>
        <w:jc w:val="center"/>
        <w:rPr>
          <w:color w:val="FF0000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BF060E">
        <w:rPr>
          <w:rFonts w:hint="eastAsia"/>
          <w:szCs w:val="21"/>
          <w:lang w:eastAsia="zh-CN"/>
        </w:rPr>
        <w:t>7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 w:rsidR="00BF060E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  <w:r>
        <w:rPr>
          <w:rFonts w:hint="eastAsia"/>
          <w:szCs w:val="21"/>
          <w:lang w:eastAsia="zh-CN"/>
        </w:rPr>
        <w:t xml:space="preserve"> </w:t>
      </w:r>
    </w:p>
    <w:p w14:paraId="25324DD5" w14:textId="19971BE5" w:rsidR="00BF060E" w:rsidRDefault="00000907" w:rsidP="000C5527">
      <w:pPr>
        <w:jc w:val="center"/>
        <w:rPr>
          <w:szCs w:val="21"/>
          <w:lang w:eastAsia="zh-CN"/>
        </w:rPr>
      </w:pPr>
      <w:ins w:id="28" w:author="samsung-6" w:date="2019-11-18T21:28:00Z">
        <w:r w:rsidRPr="00550424">
          <w:rPr>
            <w:b/>
            <w:noProof/>
            <w:szCs w:val="21"/>
            <w:lang w:eastAsia="zh-CN"/>
          </w:rPr>
          <w:drawing>
            <wp:inline distT="0" distB="0" distL="0" distR="0" wp14:anchorId="5515DFF4" wp14:editId="433D8395">
              <wp:extent cx="4407877" cy="3264877"/>
              <wp:effectExtent l="0" t="0" r="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7362" b="18453"/>
                      <a:stretch/>
                    </pic:blipFill>
                    <pic:spPr bwMode="auto">
                      <a:xfrm>
                        <a:off x="0" y="0"/>
                        <a:ext cx="4407877" cy="32648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9EC9A3E" w14:textId="29EDD335" w:rsidR="00BF060E" w:rsidDel="008E5404" w:rsidRDefault="00BF060E" w:rsidP="00BF060E">
      <w:pPr>
        <w:jc w:val="center"/>
        <w:rPr>
          <w:del w:id="29" w:author="samsung-6" w:date="2019-11-18T21:53:00Z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A027A3">
        <w:rPr>
          <w:rFonts w:hint="eastAsia"/>
          <w:szCs w:val="21"/>
          <w:lang w:eastAsia="zh-CN"/>
        </w:rPr>
        <w:t>8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4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  <w:r>
        <w:rPr>
          <w:rFonts w:hint="eastAsia"/>
          <w:szCs w:val="21"/>
          <w:lang w:eastAsia="zh-CN"/>
        </w:rPr>
        <w:t xml:space="preserve"> </w:t>
      </w:r>
      <w:del w:id="30" w:author="samsung-6" w:date="2019-11-18T21:28:00Z">
        <w:r w:rsidRPr="00F10012" w:rsidDel="00000907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p w14:paraId="0FD61AD4" w14:textId="77777777" w:rsidR="000C5527" w:rsidRPr="00A027A3" w:rsidRDefault="000C5527">
      <w:pPr>
        <w:jc w:val="center"/>
        <w:rPr>
          <w:lang w:eastAsia="zh-CN"/>
        </w:rPr>
        <w:pPrChange w:id="31" w:author="samsung-6" w:date="2019-11-18T21:53:00Z">
          <w:pPr/>
        </w:pPrChange>
      </w:pPr>
    </w:p>
    <w:p w14:paraId="32249026" w14:textId="23CC5732" w:rsidR="000C5527" w:rsidRPr="000C5527" w:rsidRDefault="000C5527" w:rsidP="000C5527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90% of peak throughput and TP ratio for FDD</w:t>
      </w:r>
      <w:r w:rsidR="006F3020">
        <w:rPr>
          <w:rFonts w:hint="eastAsia"/>
          <w:szCs w:val="21"/>
          <w:lang w:eastAsia="zh-CN"/>
        </w:rPr>
        <w:t xml:space="preserve"> </w:t>
      </w:r>
      <w:del w:id="32" w:author="samsung-6" w:date="2019-11-18T21:28:00Z">
        <w:r w:rsidR="006F3020" w:rsidRPr="00BF060E" w:rsidDel="00000907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3"/>
        <w:gridCol w:w="2039"/>
        <w:gridCol w:w="2070"/>
        <w:gridCol w:w="1757"/>
        <w:gridCol w:w="1757"/>
      </w:tblGrid>
      <w:tr w:rsidR="000C5527" w14:paraId="381BC7D1" w14:textId="77777777" w:rsidTr="009747A0">
        <w:tc>
          <w:tcPr>
            <w:tcW w:w="1968" w:type="dxa"/>
          </w:tcPr>
          <w:p w14:paraId="5B7D7D18" w14:textId="77777777" w:rsidR="000C5527" w:rsidRDefault="000C5527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4135" w:type="dxa"/>
            <w:gridSpan w:val="2"/>
          </w:tcPr>
          <w:p w14:paraId="7834EFB6" w14:textId="77777777" w:rsidR="000C5527" w:rsidRDefault="000C5527" w:rsidP="009747A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6 (4,2,4,4)</w:t>
            </w:r>
          </w:p>
        </w:tc>
        <w:tc>
          <w:tcPr>
            <w:tcW w:w="3526" w:type="dxa"/>
            <w:gridSpan w:val="2"/>
          </w:tcPr>
          <w:p w14:paraId="21DD0BD6" w14:textId="77777777" w:rsidR="000C5527" w:rsidRDefault="000C5527" w:rsidP="009747A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2 (4,4,4,4)</w:t>
            </w:r>
          </w:p>
        </w:tc>
      </w:tr>
      <w:tr w:rsidR="000C5527" w14:paraId="5AF2B920" w14:textId="77777777" w:rsidTr="009747A0">
        <w:trPr>
          <w:trHeight w:val="439"/>
        </w:trPr>
        <w:tc>
          <w:tcPr>
            <w:tcW w:w="1968" w:type="dxa"/>
          </w:tcPr>
          <w:p w14:paraId="1CCD63CF" w14:textId="77777777" w:rsidR="000C5527" w:rsidRDefault="000C5527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53" w:type="dxa"/>
          </w:tcPr>
          <w:p w14:paraId="0E7ACF99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2082" w:type="dxa"/>
          </w:tcPr>
          <w:p w14:paraId="187ADA6E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</w:p>
        </w:tc>
        <w:tc>
          <w:tcPr>
            <w:tcW w:w="1763" w:type="dxa"/>
          </w:tcPr>
          <w:p w14:paraId="3C1A6A21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63" w:type="dxa"/>
          </w:tcPr>
          <w:p w14:paraId="5C66485B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0C5527" w:rsidRPr="006F3020" w14:paraId="76E0AC68" w14:textId="77777777" w:rsidTr="009747A0">
        <w:trPr>
          <w:trHeight w:val="439"/>
        </w:trPr>
        <w:tc>
          <w:tcPr>
            <w:tcW w:w="1968" w:type="dxa"/>
          </w:tcPr>
          <w:p w14:paraId="2CB4FA4F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53" w:type="dxa"/>
          </w:tcPr>
          <w:p w14:paraId="35F381F1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3dB/3.36</w:t>
            </w:r>
          </w:p>
        </w:tc>
        <w:tc>
          <w:tcPr>
            <w:tcW w:w="2082" w:type="dxa"/>
          </w:tcPr>
          <w:p w14:paraId="59CCBAD7" w14:textId="69C761BE" w:rsidR="000C5527" w:rsidRPr="006F3020" w:rsidRDefault="00000907" w:rsidP="009747A0">
            <w:pPr>
              <w:rPr>
                <w:szCs w:val="21"/>
                <w:lang w:eastAsia="zh-CN"/>
              </w:rPr>
            </w:pPr>
            <w:ins w:id="33" w:author="samsung-6" w:date="2019-11-18T21:28:00Z">
              <w:r>
                <w:rPr>
                  <w:rFonts w:hint="eastAsia"/>
                  <w:szCs w:val="21"/>
                  <w:lang w:eastAsia="zh-CN"/>
                </w:rPr>
                <w:t>9.33dB/3.61</w:t>
              </w:r>
            </w:ins>
          </w:p>
        </w:tc>
        <w:tc>
          <w:tcPr>
            <w:tcW w:w="1763" w:type="dxa"/>
          </w:tcPr>
          <w:p w14:paraId="1E289E1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1.15dB/7.38</w:t>
            </w:r>
          </w:p>
        </w:tc>
        <w:tc>
          <w:tcPr>
            <w:tcW w:w="1763" w:type="dxa"/>
          </w:tcPr>
          <w:p w14:paraId="174616AD" w14:textId="3C1C9793" w:rsidR="000C5527" w:rsidRPr="006F3020" w:rsidRDefault="00000907" w:rsidP="009747A0">
            <w:pPr>
              <w:rPr>
                <w:szCs w:val="21"/>
                <w:lang w:eastAsia="zh-CN"/>
              </w:rPr>
            </w:pPr>
            <w:ins w:id="34" w:author="samsung-6" w:date="2019-11-18T21:29:00Z">
              <w:r>
                <w:rPr>
                  <w:rFonts w:hint="eastAsia"/>
                  <w:szCs w:val="21"/>
                  <w:lang w:eastAsia="zh-CN"/>
                </w:rPr>
                <w:t>7.37dB/10.15</w:t>
              </w:r>
            </w:ins>
          </w:p>
        </w:tc>
      </w:tr>
    </w:tbl>
    <w:p w14:paraId="3CDF764C" w14:textId="77777777" w:rsidR="000C5527" w:rsidRPr="006F3020" w:rsidRDefault="000C5527" w:rsidP="000C5527">
      <w:pPr>
        <w:jc w:val="center"/>
        <w:rPr>
          <w:lang w:eastAsia="zh-CN"/>
        </w:rPr>
      </w:pPr>
    </w:p>
    <w:p w14:paraId="56152BAA" w14:textId="315304FB" w:rsidR="000C5527" w:rsidRPr="006F3020" w:rsidRDefault="000C5527" w:rsidP="000C5527">
      <w:pPr>
        <w:jc w:val="center"/>
        <w:rPr>
          <w:szCs w:val="21"/>
          <w:lang w:eastAsia="zh-CN"/>
        </w:rPr>
      </w:pPr>
      <w:r w:rsidRPr="006F3020">
        <w:rPr>
          <w:rFonts w:hint="eastAsia"/>
          <w:szCs w:val="21"/>
          <w:lang w:eastAsia="zh-CN"/>
        </w:rPr>
        <w:t>Table2</w:t>
      </w:r>
      <w:r w:rsidRPr="006F3020">
        <w:rPr>
          <w:szCs w:val="21"/>
          <w:lang w:eastAsia="zh-CN"/>
        </w:rPr>
        <w:t>-</w:t>
      </w:r>
      <w:r w:rsidRPr="006F3020">
        <w:rPr>
          <w:rFonts w:hint="eastAsia"/>
          <w:szCs w:val="21"/>
          <w:lang w:eastAsia="zh-CN"/>
        </w:rPr>
        <w:t>2</w:t>
      </w:r>
      <w:r w:rsidRPr="006F3020">
        <w:rPr>
          <w:szCs w:val="21"/>
          <w:lang w:eastAsia="zh-CN"/>
        </w:rPr>
        <w:t>: SNR</w:t>
      </w:r>
      <w:r w:rsidRPr="006F3020">
        <w:rPr>
          <w:rFonts w:hint="eastAsia"/>
          <w:szCs w:val="21"/>
          <w:lang w:eastAsia="zh-CN"/>
        </w:rPr>
        <w:t xml:space="preserve"> point at 90% of peak throughput and TP ratio for TDD</w:t>
      </w:r>
      <w:del w:id="35" w:author="samsung-6" w:date="2019-11-18T21:29:00Z">
        <w:r w:rsidR="006F3020" w:rsidDel="00000907">
          <w:rPr>
            <w:rFonts w:hint="eastAsia"/>
            <w:szCs w:val="21"/>
            <w:lang w:eastAsia="zh-CN"/>
          </w:rPr>
          <w:delText xml:space="preserve"> </w:delText>
        </w:r>
        <w:r w:rsidR="006F3020" w:rsidRPr="00BF060E" w:rsidDel="00000907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4"/>
        <w:gridCol w:w="2040"/>
        <w:gridCol w:w="2071"/>
        <w:gridCol w:w="1755"/>
        <w:gridCol w:w="1756"/>
      </w:tblGrid>
      <w:tr w:rsidR="000C5527" w:rsidRPr="006F3020" w14:paraId="131A9DF2" w14:textId="77777777" w:rsidTr="009747A0">
        <w:tc>
          <w:tcPr>
            <w:tcW w:w="1968" w:type="dxa"/>
          </w:tcPr>
          <w:p w14:paraId="27830C8B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proofErr w:type="spellStart"/>
            <w:r w:rsidRPr="006F3020">
              <w:rPr>
                <w:szCs w:val="21"/>
                <w:lang w:eastAsia="zh-CN"/>
              </w:rPr>
              <w:t>nTx</w:t>
            </w:r>
            <w:proofErr w:type="spellEnd"/>
            <w:r w:rsidRPr="006F3020"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4135" w:type="dxa"/>
            <w:gridSpan w:val="2"/>
          </w:tcPr>
          <w:p w14:paraId="6985052A" w14:textId="77777777" w:rsidR="000C5527" w:rsidRPr="006F3020" w:rsidRDefault="000C5527" w:rsidP="009747A0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6 (4,2,4,4)</w:t>
            </w:r>
          </w:p>
        </w:tc>
        <w:tc>
          <w:tcPr>
            <w:tcW w:w="3526" w:type="dxa"/>
            <w:gridSpan w:val="2"/>
          </w:tcPr>
          <w:p w14:paraId="2F23FFD7" w14:textId="77777777" w:rsidR="000C5527" w:rsidRPr="006F3020" w:rsidRDefault="000C5527" w:rsidP="009747A0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3</w:t>
            </w:r>
            <w:r w:rsidRPr="006F3020">
              <w:rPr>
                <w:szCs w:val="21"/>
                <w:lang w:eastAsia="zh-CN"/>
              </w:rPr>
              <w:t>2 (4,4,4,4)</w:t>
            </w:r>
          </w:p>
        </w:tc>
      </w:tr>
      <w:tr w:rsidR="000C5527" w:rsidRPr="006F3020" w14:paraId="02E384DF" w14:textId="77777777" w:rsidTr="009747A0">
        <w:trPr>
          <w:trHeight w:val="439"/>
        </w:trPr>
        <w:tc>
          <w:tcPr>
            <w:tcW w:w="1968" w:type="dxa"/>
          </w:tcPr>
          <w:p w14:paraId="7F2A0149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proofErr w:type="spellStart"/>
            <w:r w:rsidRPr="006F3020">
              <w:rPr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53" w:type="dxa"/>
          </w:tcPr>
          <w:p w14:paraId="09804C74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2</w:t>
            </w:r>
          </w:p>
        </w:tc>
        <w:tc>
          <w:tcPr>
            <w:tcW w:w="2082" w:type="dxa"/>
          </w:tcPr>
          <w:p w14:paraId="1A01A63B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4</w:t>
            </w:r>
          </w:p>
        </w:tc>
        <w:tc>
          <w:tcPr>
            <w:tcW w:w="1763" w:type="dxa"/>
          </w:tcPr>
          <w:p w14:paraId="4C52DFB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63" w:type="dxa"/>
          </w:tcPr>
          <w:p w14:paraId="225DC88D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0C5527" w14:paraId="1600F504" w14:textId="77777777" w:rsidTr="009747A0">
        <w:trPr>
          <w:trHeight w:val="439"/>
        </w:trPr>
        <w:tc>
          <w:tcPr>
            <w:tcW w:w="1968" w:type="dxa"/>
          </w:tcPr>
          <w:p w14:paraId="6D6D029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53" w:type="dxa"/>
          </w:tcPr>
          <w:p w14:paraId="0A09B281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3dB/3.27</w:t>
            </w:r>
          </w:p>
        </w:tc>
        <w:tc>
          <w:tcPr>
            <w:tcW w:w="2082" w:type="dxa"/>
          </w:tcPr>
          <w:p w14:paraId="3111C047" w14:textId="0A5FF6D7" w:rsidR="000C5527" w:rsidRPr="006F3020" w:rsidRDefault="00000907" w:rsidP="009747A0">
            <w:pPr>
              <w:rPr>
                <w:szCs w:val="21"/>
                <w:lang w:eastAsia="zh-CN"/>
              </w:rPr>
            </w:pPr>
            <w:ins w:id="36" w:author="samsung-6" w:date="2019-11-18T21:29:00Z">
              <w:r>
                <w:rPr>
                  <w:rFonts w:hint="eastAsia"/>
                  <w:szCs w:val="21"/>
                  <w:lang w:eastAsia="zh-CN"/>
                </w:rPr>
                <w:t>9.95dB/3.62</w:t>
              </w:r>
            </w:ins>
          </w:p>
        </w:tc>
        <w:tc>
          <w:tcPr>
            <w:tcW w:w="1763" w:type="dxa"/>
          </w:tcPr>
          <w:p w14:paraId="110A2D3A" w14:textId="77777777" w:rsidR="000C5527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2dB/6.025</w:t>
            </w:r>
          </w:p>
        </w:tc>
        <w:tc>
          <w:tcPr>
            <w:tcW w:w="1763" w:type="dxa"/>
          </w:tcPr>
          <w:p w14:paraId="4E75BDD8" w14:textId="3604C3B0" w:rsidR="000C5527" w:rsidRDefault="00000907" w:rsidP="009747A0">
            <w:pPr>
              <w:rPr>
                <w:szCs w:val="21"/>
                <w:lang w:eastAsia="zh-CN"/>
              </w:rPr>
            </w:pPr>
            <w:ins w:id="37" w:author="samsung-6" w:date="2019-11-18T21:29:00Z">
              <w:r>
                <w:rPr>
                  <w:rFonts w:hint="eastAsia"/>
                  <w:szCs w:val="21"/>
                  <w:lang w:eastAsia="zh-CN"/>
                </w:rPr>
                <w:t>7.74dB/9.21</w:t>
              </w:r>
            </w:ins>
          </w:p>
        </w:tc>
      </w:tr>
    </w:tbl>
    <w:p w14:paraId="58F2DFA2" w14:textId="63FC6E36" w:rsidR="00000907" w:rsidDel="00EC3044" w:rsidRDefault="00000907" w:rsidP="00BF060E">
      <w:pPr>
        <w:rPr>
          <w:del w:id="38" w:author="samsung-6" w:date="2019-11-18T21:35:00Z"/>
          <w:lang w:eastAsia="zh-CN"/>
        </w:rPr>
      </w:pPr>
    </w:p>
    <w:p w14:paraId="3B9DA4D6" w14:textId="082BB634" w:rsidR="00906B94" w:rsidRDefault="00305089" w:rsidP="00906B94">
      <w:pPr>
        <w:rPr>
          <w:lang w:eastAsia="zh-CN"/>
        </w:rPr>
      </w:pP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NR deploys in the high carrier </w:t>
      </w:r>
      <w:r w:rsidR="00A5353D">
        <w:rPr>
          <w:lang w:eastAsia="zh-CN"/>
        </w:rPr>
        <w:t>frequency</w:t>
      </w:r>
      <w:r w:rsidR="00A5353D">
        <w:rPr>
          <w:rFonts w:hint="eastAsia"/>
          <w:lang w:eastAsia="zh-CN"/>
        </w:rPr>
        <w:t>,</w:t>
      </w:r>
      <w:r w:rsidR="007B0F21">
        <w:rPr>
          <w:rFonts w:hint="eastAsia"/>
          <w:lang w:eastAsia="zh-CN"/>
        </w:rPr>
        <w:t xml:space="preserve"> the </w:t>
      </w:r>
      <w:r w:rsidR="004E6B90">
        <w:rPr>
          <w:lang w:eastAsia="zh-CN"/>
        </w:rPr>
        <w:t>l</w:t>
      </w:r>
      <w:r w:rsidR="004E6B90">
        <w:rPr>
          <w:rFonts w:hint="eastAsia"/>
          <w:lang w:eastAsia="zh-CN"/>
        </w:rPr>
        <w:t xml:space="preserve">arge bandwidth can be </w:t>
      </w:r>
      <w:r w:rsidR="004E6B90">
        <w:rPr>
          <w:lang w:eastAsia="zh-CN"/>
        </w:rPr>
        <w:t>available,</w:t>
      </w:r>
      <w:r w:rsidR="004E6B90">
        <w:rPr>
          <w:rFonts w:hint="eastAsia"/>
          <w:lang w:eastAsia="zh-CN"/>
        </w:rPr>
        <w:t xml:space="preserve"> it is </w:t>
      </w:r>
      <w:r w:rsidR="004E6B90">
        <w:rPr>
          <w:lang w:eastAsia="zh-CN"/>
        </w:rPr>
        <w:t>beneficial</w:t>
      </w:r>
      <w:r w:rsidR="004E6B90">
        <w:rPr>
          <w:rFonts w:hint="eastAsia"/>
          <w:lang w:eastAsia="zh-CN"/>
        </w:rPr>
        <w:t xml:space="preserve"> due to the additional </w:t>
      </w:r>
      <w:r w:rsidR="004E6B90">
        <w:rPr>
          <w:lang w:eastAsia="zh-CN"/>
        </w:rPr>
        <w:t>frequency</w:t>
      </w:r>
      <w:r w:rsidR="004E6B90">
        <w:rPr>
          <w:rFonts w:hint="eastAsia"/>
          <w:lang w:eastAsia="zh-CN"/>
        </w:rPr>
        <w:t xml:space="preserve"> </w:t>
      </w:r>
      <w:r w:rsidR="0008426F">
        <w:rPr>
          <w:rFonts w:hint="eastAsia"/>
          <w:lang w:eastAsia="zh-CN"/>
        </w:rPr>
        <w:t>selection gain can be expected. So, in our view</w:t>
      </w:r>
      <w:proofErr w:type="gramStart"/>
      <w:r w:rsidR="0008426F">
        <w:rPr>
          <w:rFonts w:hint="eastAsia"/>
          <w:lang w:eastAsia="zh-CN"/>
        </w:rPr>
        <w:t xml:space="preserve">,  </w:t>
      </w:r>
      <w:proofErr w:type="spellStart"/>
      <w:r w:rsidR="0008426F">
        <w:rPr>
          <w:rFonts w:hint="eastAsia"/>
          <w:lang w:eastAsia="zh-CN"/>
        </w:rPr>
        <w:t>subband</w:t>
      </w:r>
      <w:proofErr w:type="spellEnd"/>
      <w:proofErr w:type="gramEnd"/>
      <w:r w:rsidR="0008426F">
        <w:rPr>
          <w:rFonts w:hint="eastAsia"/>
          <w:lang w:eastAsia="zh-CN"/>
        </w:rPr>
        <w:t xml:space="preserve"> PMI requirement should be considered for large antenna port.</w:t>
      </w:r>
    </w:p>
    <w:p w14:paraId="040F5D58" w14:textId="53FF7AF7" w:rsidR="00A5353D" w:rsidRPr="00F10012" w:rsidRDefault="0008426F" w:rsidP="00F10012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requirement for 32 </w:t>
      </w:r>
      <w:proofErr w:type="spellStart"/>
      <w:proofErr w:type="gramStart"/>
      <w:r>
        <w:rPr>
          <w:rFonts w:hint="eastAsia"/>
          <w:b/>
          <w:lang w:eastAsia="zh-CN"/>
        </w:rPr>
        <w:t>Tx</w:t>
      </w:r>
      <w:proofErr w:type="spellEnd"/>
      <w:proofErr w:type="gramEnd"/>
      <w:r>
        <w:rPr>
          <w:rFonts w:hint="eastAsia"/>
          <w:b/>
          <w:lang w:eastAsia="zh-CN"/>
        </w:rPr>
        <w:t xml:space="preserve"> port should be defined.</w:t>
      </w:r>
    </w:p>
    <w:p w14:paraId="5C7CBB47" w14:textId="7018B93A" w:rsidR="00A5353D" w:rsidRDefault="00A5353D" w:rsidP="00A5353D">
      <w:pPr>
        <w:jc w:val="both"/>
        <w:rPr>
          <w:lang w:eastAsia="zh-CN"/>
        </w:rPr>
      </w:pPr>
      <w:r>
        <w:rPr>
          <w:rFonts w:hint="eastAsia"/>
          <w:lang w:eastAsia="zh-CN"/>
        </w:rPr>
        <w:t>As for channel model, the TDL A</w:t>
      </w:r>
      <w:r w:rsidRPr="00A5353D">
        <w:rPr>
          <w:lang w:eastAsia="zh-CN"/>
        </w:rPr>
        <w:t>30-5 for wideband PMI</w:t>
      </w:r>
      <w:r>
        <w:rPr>
          <w:rFonts w:hint="eastAsia"/>
          <w:lang w:eastAsia="zh-CN"/>
        </w:rPr>
        <w:t xml:space="preserve"> is agreed.  Due to the </w:t>
      </w:r>
      <w:r>
        <w:rPr>
          <w:lang w:eastAsia="zh-CN"/>
        </w:rPr>
        <w:t>small</w:t>
      </w:r>
      <w:r>
        <w:rPr>
          <w:rFonts w:hint="eastAsia"/>
          <w:lang w:eastAsia="zh-CN"/>
        </w:rPr>
        <w:t xml:space="preserve"> delay spread with 30ns, it is expected that no much of frequency selection gain coming from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PMI. The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PMI should be </w:t>
      </w:r>
      <w:r>
        <w:rPr>
          <w:lang w:eastAsia="zh-CN"/>
        </w:rPr>
        <w:t>applied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large</w:t>
      </w:r>
      <w:r>
        <w:rPr>
          <w:rFonts w:hint="eastAsia"/>
          <w:lang w:eastAsia="zh-CN"/>
        </w:rPr>
        <w:t xml:space="preserve"> delay spread. NR Rel-15 has already introduced the requirements with </w:t>
      </w:r>
      <w:r>
        <w:rPr>
          <w:lang w:eastAsia="zh-CN"/>
        </w:rPr>
        <w:t>propagation</w:t>
      </w:r>
      <w:r>
        <w:rPr>
          <w:rFonts w:hint="eastAsia"/>
          <w:lang w:eastAsia="zh-CN"/>
        </w:rPr>
        <w:t xml:space="preserve"> condition </w:t>
      </w:r>
      <w:r>
        <w:rPr>
          <w:lang w:eastAsia="zh-CN"/>
        </w:rPr>
        <w:t>under TDLA</w:t>
      </w:r>
      <w:r>
        <w:rPr>
          <w:rFonts w:hint="eastAsia"/>
          <w:lang w:eastAsia="zh-CN"/>
        </w:rPr>
        <w:t xml:space="preserve"> 30, TDL B 100 A and TDL C 300. In the following figure, the initial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with different channel condition with </w:t>
      </w:r>
      <w:proofErr w:type="spellStart"/>
      <w:r>
        <w:rPr>
          <w:rFonts w:hint="eastAsia"/>
          <w:lang w:eastAsia="zh-CN"/>
        </w:rPr>
        <w:t>sub</w:t>
      </w:r>
      <w:r w:rsidR="007B0F21">
        <w:rPr>
          <w:rFonts w:hint="eastAsia"/>
          <w:lang w:eastAsia="zh-CN"/>
        </w:rPr>
        <w:t>band</w:t>
      </w:r>
      <w:proofErr w:type="spellEnd"/>
      <w:r w:rsidR="007B0F21">
        <w:rPr>
          <w:rFonts w:hint="eastAsia"/>
          <w:lang w:eastAsia="zh-CN"/>
        </w:rPr>
        <w:t xml:space="preserve"> PMI is provided</w:t>
      </w:r>
      <w:r w:rsidR="00BE2AA0">
        <w:rPr>
          <w:rFonts w:hint="eastAsia"/>
          <w:lang w:eastAsia="zh-CN"/>
        </w:rPr>
        <w:t>.</w:t>
      </w:r>
    </w:p>
    <w:p w14:paraId="661CF11F" w14:textId="77777777" w:rsidR="00EC3044" w:rsidRPr="006F3020" w:rsidRDefault="00EC3044" w:rsidP="00EC3044">
      <w:pPr>
        <w:jc w:val="center"/>
        <w:rPr>
          <w:ins w:id="39" w:author="samsung-6" w:date="2019-11-18T21:35:00Z"/>
          <w:szCs w:val="21"/>
          <w:lang w:eastAsia="zh-CN"/>
        </w:rPr>
      </w:pPr>
      <w:ins w:id="40" w:author="samsung-6" w:date="2019-11-18T21:35:00Z">
        <w:r w:rsidRPr="006F3020">
          <w:rPr>
            <w:rFonts w:hint="eastAsia"/>
            <w:szCs w:val="21"/>
            <w:lang w:eastAsia="zh-CN"/>
          </w:rPr>
          <w:t>Table2</w:t>
        </w:r>
        <w:r w:rsidRPr="006F3020">
          <w:rPr>
            <w:szCs w:val="21"/>
            <w:lang w:eastAsia="zh-CN"/>
          </w:rPr>
          <w:t>-</w:t>
        </w:r>
        <w:r>
          <w:rPr>
            <w:rFonts w:hint="eastAsia"/>
            <w:szCs w:val="21"/>
            <w:lang w:eastAsia="zh-CN"/>
          </w:rPr>
          <w:t>3</w:t>
        </w:r>
        <w:r w:rsidRPr="006F3020">
          <w:rPr>
            <w:szCs w:val="21"/>
            <w:lang w:eastAsia="zh-CN"/>
          </w:rPr>
          <w:t>: SNR</w:t>
        </w:r>
        <w:r w:rsidRPr="006F3020">
          <w:rPr>
            <w:rFonts w:hint="eastAsia"/>
            <w:szCs w:val="21"/>
            <w:lang w:eastAsia="zh-CN"/>
          </w:rPr>
          <w:t xml:space="preserve"> point at 90% of peak</w:t>
        </w:r>
        <w:r>
          <w:rPr>
            <w:rFonts w:hint="eastAsia"/>
            <w:szCs w:val="21"/>
            <w:lang w:eastAsia="zh-CN"/>
          </w:rPr>
          <w:t xml:space="preserve"> throughput and TP ratio for Sub-band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2551"/>
        <w:gridCol w:w="1955"/>
      </w:tblGrid>
      <w:tr w:rsidR="00EC3044" w:rsidRPr="006F3020" w14:paraId="642E04A1" w14:textId="77777777" w:rsidTr="00DC2870">
        <w:trPr>
          <w:ins w:id="41" w:author="samsung-6" w:date="2019-11-18T21:35:00Z"/>
        </w:trPr>
        <w:tc>
          <w:tcPr>
            <w:tcW w:w="9576" w:type="dxa"/>
            <w:gridSpan w:val="4"/>
          </w:tcPr>
          <w:p w14:paraId="7F5B147D" w14:textId="77777777" w:rsidR="00EC3044" w:rsidRPr="006F3020" w:rsidRDefault="00EC3044" w:rsidP="00DC2870">
            <w:pPr>
              <w:jc w:val="center"/>
              <w:rPr>
                <w:ins w:id="42" w:author="samsung-6" w:date="2019-11-18T21:35:00Z"/>
                <w:szCs w:val="21"/>
                <w:lang w:eastAsia="zh-CN"/>
              </w:rPr>
            </w:pPr>
            <w:ins w:id="43" w:author="samsung-6" w:date="2019-11-18T21:35:00Z">
              <w:r>
                <w:rPr>
                  <w:rFonts w:hint="eastAsia"/>
                  <w:szCs w:val="21"/>
                  <w:lang w:eastAsia="zh-CN"/>
                </w:rPr>
                <w:t>32</w:t>
              </w:r>
              <w:r>
                <w:rPr>
                  <w:szCs w:val="21"/>
                  <w:lang w:eastAsia="zh-CN"/>
                </w:rPr>
                <w:t xml:space="preserve"> (4,</w:t>
              </w:r>
              <w:r>
                <w:rPr>
                  <w:rFonts w:hint="eastAsia"/>
                  <w:szCs w:val="21"/>
                  <w:lang w:eastAsia="zh-CN"/>
                </w:rPr>
                <w:t>4</w:t>
              </w:r>
              <w:r w:rsidRPr="006F3020">
                <w:rPr>
                  <w:szCs w:val="21"/>
                  <w:lang w:eastAsia="zh-CN"/>
                </w:rPr>
                <w:t>,4,4)</w:t>
              </w:r>
              <w:r>
                <w:rPr>
                  <w:rFonts w:hint="eastAsia"/>
                  <w:szCs w:val="21"/>
                  <w:lang w:eastAsia="zh-CN"/>
                </w:rPr>
                <w:t>*2 FDD Sub-band</w:t>
              </w:r>
            </w:ins>
          </w:p>
        </w:tc>
      </w:tr>
      <w:tr w:rsidR="00EC3044" w:rsidRPr="006F3020" w14:paraId="7D6416D2" w14:textId="77777777" w:rsidTr="00DC2870">
        <w:trPr>
          <w:trHeight w:val="439"/>
          <w:ins w:id="44" w:author="samsung-6" w:date="2019-11-18T21:35:00Z"/>
        </w:trPr>
        <w:tc>
          <w:tcPr>
            <w:tcW w:w="2660" w:type="dxa"/>
          </w:tcPr>
          <w:p w14:paraId="54749331" w14:textId="77777777" w:rsidR="00EC3044" w:rsidRPr="006F3020" w:rsidRDefault="00EC3044" w:rsidP="00DC2870">
            <w:pPr>
              <w:rPr>
                <w:ins w:id="45" w:author="samsung-6" w:date="2019-11-18T21:35:00Z"/>
                <w:szCs w:val="21"/>
                <w:lang w:eastAsia="zh-CN"/>
              </w:rPr>
            </w:pPr>
            <w:ins w:id="46" w:author="samsung-6" w:date="2019-11-18T21:35:00Z">
              <w:r>
                <w:rPr>
                  <w:rFonts w:hint="eastAsia"/>
                  <w:szCs w:val="21"/>
                  <w:lang w:eastAsia="zh-CN"/>
                </w:rPr>
                <w:t>Channel</w:t>
              </w:r>
            </w:ins>
          </w:p>
        </w:tc>
        <w:tc>
          <w:tcPr>
            <w:tcW w:w="2410" w:type="dxa"/>
          </w:tcPr>
          <w:p w14:paraId="173F9E90" w14:textId="77777777" w:rsidR="00EC3044" w:rsidRPr="006F3020" w:rsidRDefault="00EC3044" w:rsidP="00DC2870">
            <w:pPr>
              <w:rPr>
                <w:ins w:id="47" w:author="samsung-6" w:date="2019-11-18T21:35:00Z"/>
                <w:szCs w:val="21"/>
                <w:lang w:eastAsia="zh-CN"/>
              </w:rPr>
            </w:pPr>
            <w:ins w:id="48" w:author="samsung-6" w:date="2019-11-18T21:35:00Z">
              <w:r>
                <w:rPr>
                  <w:rFonts w:hint="eastAsia"/>
                  <w:szCs w:val="21"/>
                  <w:lang w:eastAsia="zh-CN"/>
                </w:rPr>
                <w:t>TDLA-30</w:t>
              </w:r>
            </w:ins>
          </w:p>
        </w:tc>
        <w:tc>
          <w:tcPr>
            <w:tcW w:w="2551" w:type="dxa"/>
          </w:tcPr>
          <w:p w14:paraId="7EB2B308" w14:textId="77777777" w:rsidR="00EC3044" w:rsidRPr="006F3020" w:rsidRDefault="00EC3044" w:rsidP="00DC2870">
            <w:pPr>
              <w:rPr>
                <w:ins w:id="49" w:author="samsung-6" w:date="2019-11-18T21:35:00Z"/>
                <w:szCs w:val="21"/>
                <w:lang w:eastAsia="zh-CN"/>
              </w:rPr>
            </w:pPr>
            <w:ins w:id="50" w:author="samsung-6" w:date="2019-11-18T21:35:00Z">
              <w:r>
                <w:rPr>
                  <w:rFonts w:hint="eastAsia"/>
                  <w:szCs w:val="21"/>
                  <w:lang w:eastAsia="zh-CN"/>
                </w:rPr>
                <w:t>TDLB-100</w:t>
              </w:r>
            </w:ins>
          </w:p>
        </w:tc>
        <w:tc>
          <w:tcPr>
            <w:tcW w:w="1955" w:type="dxa"/>
          </w:tcPr>
          <w:p w14:paraId="288B2701" w14:textId="77777777" w:rsidR="00EC3044" w:rsidRPr="006F3020" w:rsidRDefault="00EC3044" w:rsidP="00DC2870">
            <w:pPr>
              <w:rPr>
                <w:ins w:id="51" w:author="samsung-6" w:date="2019-11-18T21:35:00Z"/>
                <w:szCs w:val="21"/>
                <w:lang w:eastAsia="zh-CN"/>
              </w:rPr>
            </w:pPr>
            <w:ins w:id="52" w:author="samsung-6" w:date="2019-11-18T21:35:00Z">
              <w:r>
                <w:rPr>
                  <w:rFonts w:hint="eastAsia"/>
                  <w:szCs w:val="21"/>
                  <w:lang w:eastAsia="zh-CN"/>
                </w:rPr>
                <w:t>TDLC-300</w:t>
              </w:r>
            </w:ins>
          </w:p>
        </w:tc>
      </w:tr>
      <w:tr w:rsidR="00EC3044" w14:paraId="2E1BAE00" w14:textId="77777777" w:rsidTr="00DC2870">
        <w:trPr>
          <w:trHeight w:val="439"/>
          <w:ins w:id="53" w:author="samsung-6" w:date="2019-11-18T21:35:00Z"/>
        </w:trPr>
        <w:tc>
          <w:tcPr>
            <w:tcW w:w="2660" w:type="dxa"/>
          </w:tcPr>
          <w:p w14:paraId="03CC5EBE" w14:textId="77777777" w:rsidR="00EC3044" w:rsidRPr="006F3020" w:rsidRDefault="00EC3044" w:rsidP="00DC2870">
            <w:pPr>
              <w:rPr>
                <w:ins w:id="54" w:author="samsung-6" w:date="2019-11-18T21:35:00Z"/>
                <w:szCs w:val="21"/>
                <w:lang w:eastAsia="zh-CN"/>
              </w:rPr>
            </w:pPr>
            <w:ins w:id="55" w:author="samsung-6" w:date="2019-11-18T21:35:00Z">
              <w:r>
                <w:rPr>
                  <w:rFonts w:hint="eastAsia"/>
                  <w:szCs w:val="21"/>
                  <w:lang w:eastAsia="zh-CN"/>
                </w:rPr>
                <w:t>Gain@90% Max TP</w:t>
              </w:r>
            </w:ins>
          </w:p>
        </w:tc>
        <w:tc>
          <w:tcPr>
            <w:tcW w:w="2410" w:type="dxa"/>
          </w:tcPr>
          <w:p w14:paraId="525B5A97" w14:textId="77777777" w:rsidR="00EC3044" w:rsidRPr="006F3020" w:rsidRDefault="00EC3044" w:rsidP="00DC2870">
            <w:pPr>
              <w:rPr>
                <w:ins w:id="56" w:author="samsung-6" w:date="2019-11-18T21:35:00Z"/>
                <w:szCs w:val="21"/>
                <w:lang w:eastAsia="zh-CN"/>
              </w:rPr>
            </w:pPr>
            <w:ins w:id="57" w:author="samsung-6" w:date="2019-11-18T21:35:00Z">
              <w:r w:rsidRPr="006F3020">
                <w:rPr>
                  <w:rFonts w:hint="eastAsia"/>
                  <w:szCs w:val="21"/>
                  <w:lang w:eastAsia="zh-CN"/>
                </w:rPr>
                <w:t>1</w:t>
              </w:r>
              <w:r>
                <w:rPr>
                  <w:rFonts w:hint="eastAsia"/>
                  <w:szCs w:val="21"/>
                  <w:lang w:eastAsia="zh-CN"/>
                </w:rPr>
                <w:t>0.99</w:t>
              </w:r>
            </w:ins>
          </w:p>
        </w:tc>
        <w:tc>
          <w:tcPr>
            <w:tcW w:w="2551" w:type="dxa"/>
          </w:tcPr>
          <w:p w14:paraId="15AF3C35" w14:textId="77777777" w:rsidR="00EC3044" w:rsidRPr="006F3020" w:rsidRDefault="00EC3044" w:rsidP="00DC2870">
            <w:pPr>
              <w:rPr>
                <w:ins w:id="58" w:author="samsung-6" w:date="2019-11-18T21:35:00Z"/>
                <w:szCs w:val="21"/>
                <w:lang w:eastAsia="zh-CN"/>
              </w:rPr>
            </w:pPr>
            <w:ins w:id="59" w:author="samsung-6" w:date="2019-11-18T21:35:00Z">
              <w:r>
                <w:rPr>
                  <w:rFonts w:hint="eastAsia"/>
                  <w:szCs w:val="21"/>
                  <w:lang w:eastAsia="zh-CN"/>
                </w:rPr>
                <w:t>8.75</w:t>
              </w:r>
            </w:ins>
          </w:p>
        </w:tc>
        <w:tc>
          <w:tcPr>
            <w:tcW w:w="1955" w:type="dxa"/>
          </w:tcPr>
          <w:p w14:paraId="7EA57F90" w14:textId="77777777" w:rsidR="00EC3044" w:rsidRDefault="00EC3044" w:rsidP="00DC2870">
            <w:pPr>
              <w:rPr>
                <w:ins w:id="60" w:author="samsung-6" w:date="2019-11-18T21:35:00Z"/>
                <w:szCs w:val="21"/>
                <w:lang w:eastAsia="zh-CN"/>
              </w:rPr>
            </w:pPr>
            <w:ins w:id="61" w:author="samsung-6" w:date="2019-11-18T21:35:00Z">
              <w:r>
                <w:rPr>
                  <w:rFonts w:hint="eastAsia"/>
                  <w:szCs w:val="21"/>
                  <w:lang w:eastAsia="zh-CN"/>
                </w:rPr>
                <w:t>7.51</w:t>
              </w:r>
            </w:ins>
          </w:p>
        </w:tc>
      </w:tr>
    </w:tbl>
    <w:p w14:paraId="22AF87CE" w14:textId="4AA18F66" w:rsidR="007B0F21" w:rsidDel="00EC3044" w:rsidRDefault="007B0F21" w:rsidP="00A5353D">
      <w:pPr>
        <w:jc w:val="both"/>
        <w:rPr>
          <w:del w:id="62" w:author="samsung-6" w:date="2019-11-18T21:35:00Z"/>
          <w:lang w:eastAsia="zh-CN"/>
        </w:rPr>
      </w:pPr>
    </w:p>
    <w:p w14:paraId="528FC7EF" w14:textId="76EF050C" w:rsidR="00A027A3" w:rsidDel="00EC3044" w:rsidRDefault="00A027A3" w:rsidP="00A5353D">
      <w:pPr>
        <w:jc w:val="both"/>
        <w:rPr>
          <w:del w:id="63" w:author="samsung-6" w:date="2019-11-18T21:35:00Z"/>
          <w:lang w:eastAsia="zh-CN"/>
        </w:rPr>
      </w:pPr>
    </w:p>
    <w:p w14:paraId="1404E5B5" w14:textId="3C686010" w:rsidR="007B0F21" w:rsidRPr="000C5527" w:rsidDel="00EC3044" w:rsidRDefault="007B0F21" w:rsidP="007B0F21">
      <w:pPr>
        <w:jc w:val="center"/>
        <w:rPr>
          <w:del w:id="64" w:author="samsung-6" w:date="2019-11-18T21:35:00Z"/>
          <w:szCs w:val="21"/>
          <w:lang w:eastAsia="zh-CN"/>
        </w:rPr>
      </w:pPr>
      <w:del w:id="65" w:author="samsung-6" w:date="2019-11-18T21:35:00Z">
        <w:r w:rsidRPr="000C5527" w:rsidDel="00EC3044">
          <w:rPr>
            <w:rFonts w:hint="eastAsia"/>
            <w:szCs w:val="21"/>
            <w:lang w:eastAsia="zh-CN"/>
          </w:rPr>
          <w:delText>F</w:delText>
        </w:r>
        <w:r w:rsidRPr="000C5527" w:rsidDel="00EC3044">
          <w:rPr>
            <w:szCs w:val="21"/>
            <w:lang w:eastAsia="zh-CN"/>
          </w:rPr>
          <w:delText>ig2-</w:delText>
        </w:r>
        <w:r w:rsidR="00807318" w:rsidDel="00EC3044">
          <w:rPr>
            <w:rFonts w:hint="eastAsia"/>
            <w:szCs w:val="21"/>
            <w:lang w:eastAsia="zh-CN"/>
          </w:rPr>
          <w:delText>9</w:delText>
        </w:r>
        <w:r w:rsidRPr="000C5527" w:rsidDel="00EC3044">
          <w:rPr>
            <w:szCs w:val="21"/>
            <w:lang w:eastAsia="zh-CN"/>
          </w:rPr>
          <w:delText xml:space="preserve">: SNR--Throughput of </w:delText>
        </w:r>
        <w:r w:rsidR="00401CFA" w:rsidDel="00EC3044">
          <w:rPr>
            <w:rFonts w:hint="eastAsia"/>
            <w:szCs w:val="21"/>
            <w:lang w:eastAsia="zh-CN"/>
          </w:rPr>
          <w:delText xml:space="preserve">32x2 with FDD with subband PMI </w:delText>
        </w:r>
        <w:r w:rsidRPr="00A027A3" w:rsidDel="00EC3044">
          <w:rPr>
            <w:rFonts w:hint="eastAsia"/>
            <w:color w:val="FF0000"/>
            <w:szCs w:val="21"/>
            <w:lang w:eastAsia="zh-CN"/>
          </w:rPr>
          <w:delText>(to be updated)</w:delText>
        </w:r>
      </w:del>
    </w:p>
    <w:p w14:paraId="42F9ABEC" w14:textId="024FBF84" w:rsidR="007B0F21" w:rsidRPr="0008426F" w:rsidRDefault="0008426F" w:rsidP="00A5353D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If RAN4 agree to introduce the requirement with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for type I single </w:t>
      </w:r>
      <w:r>
        <w:rPr>
          <w:b/>
          <w:lang w:eastAsia="zh-CN"/>
        </w:rPr>
        <w:t>panel</w:t>
      </w:r>
      <w:r>
        <w:rPr>
          <w:rFonts w:hint="eastAsia"/>
          <w:b/>
          <w:lang w:eastAsia="zh-CN"/>
        </w:rPr>
        <w:t xml:space="preserve"> codebook, other channel model with high delay spread can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>.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67F128A" w14:textId="4EDDAE78" w:rsidR="006F3020" w:rsidRDefault="0018282C" w:rsidP="006F3020">
      <w:pPr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the initial simulation results </w:t>
      </w:r>
      <w:r w:rsidR="002F60F9">
        <w:rPr>
          <w:rFonts w:hint="eastAsia"/>
          <w:lang w:eastAsia="zh-CN"/>
        </w:rPr>
        <w:t>are provide</w:t>
      </w:r>
      <w:r w:rsidR="006F3020">
        <w:rPr>
          <w:rFonts w:hint="eastAsia"/>
          <w:lang w:eastAsia="zh-CN"/>
        </w:rPr>
        <w:t xml:space="preserve">d with Type I </w:t>
      </w:r>
      <w:r w:rsidR="006F3020">
        <w:rPr>
          <w:lang w:eastAsia="zh-CN"/>
        </w:rPr>
        <w:t>PMI for</w:t>
      </w:r>
      <w:r w:rsidR="006F3020">
        <w:rPr>
          <w:rFonts w:hint="eastAsia"/>
          <w:lang w:eastAsia="zh-CN"/>
        </w:rPr>
        <w:t xml:space="preserve"> </w:t>
      </w:r>
      <w:proofErr w:type="spellStart"/>
      <w:proofErr w:type="gramStart"/>
      <w:r w:rsidR="006F3020">
        <w:rPr>
          <w:lang w:eastAsia="zh-CN"/>
        </w:rPr>
        <w:t>Tx</w:t>
      </w:r>
      <w:proofErr w:type="spellEnd"/>
      <w:proofErr w:type="gramEnd"/>
      <w:r w:rsidR="006F3020">
        <w:rPr>
          <w:lang w:eastAsia="zh-CN"/>
        </w:rPr>
        <w:t xml:space="preserve"> ports larger than 8 and up to 32 cases</w:t>
      </w:r>
    </w:p>
    <w:p w14:paraId="1DF00E88" w14:textId="77777777" w:rsidR="00E400FB" w:rsidRPr="00F10012" w:rsidRDefault="00E400FB" w:rsidP="00E400FB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requirement for 32 </w:t>
      </w:r>
      <w:proofErr w:type="spellStart"/>
      <w:proofErr w:type="gramStart"/>
      <w:r>
        <w:rPr>
          <w:rFonts w:hint="eastAsia"/>
          <w:b/>
          <w:lang w:eastAsia="zh-CN"/>
        </w:rPr>
        <w:t>Tx</w:t>
      </w:r>
      <w:proofErr w:type="spellEnd"/>
      <w:proofErr w:type="gramEnd"/>
      <w:r>
        <w:rPr>
          <w:rFonts w:hint="eastAsia"/>
          <w:b/>
          <w:lang w:eastAsia="zh-CN"/>
        </w:rPr>
        <w:t xml:space="preserve"> port should be defined.</w:t>
      </w:r>
    </w:p>
    <w:p w14:paraId="70C88A7E" w14:textId="0355E018" w:rsidR="00921E9E" w:rsidRPr="00FA75FC" w:rsidRDefault="00E400FB" w:rsidP="0087410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If RAN4 agree to introduce the requirement with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for type I single </w:t>
      </w:r>
      <w:r>
        <w:rPr>
          <w:b/>
          <w:lang w:eastAsia="zh-CN"/>
        </w:rPr>
        <w:t>panel</w:t>
      </w:r>
      <w:r>
        <w:rPr>
          <w:rFonts w:hint="eastAsia"/>
          <w:b/>
          <w:lang w:eastAsia="zh-CN"/>
        </w:rPr>
        <w:t xml:space="preserve"> codebook, other channel model with high delay spread can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>.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宋体" w:hAnsi="Arial" w:cs="Times New Roman"/>
          <w:sz w:val="36"/>
          <w:szCs w:val="20"/>
          <w:lang w:val="en-GB" w:eastAsia="zh-CN"/>
        </w:rPr>
        <w:t>References</w:t>
      </w:r>
    </w:p>
    <w:p w14:paraId="5DD78169" w14:textId="48C4394E" w:rsidR="000C5527" w:rsidRDefault="000C5527" w:rsidP="000C5527">
      <w:pPr>
        <w:pStyle w:val="Reference"/>
      </w:pPr>
      <w:r>
        <w:t xml:space="preserve">R4-1912834,”Way forward on PMI reporting requirements for </w:t>
      </w:r>
      <w:proofErr w:type="spellStart"/>
      <w:r>
        <w:t>Tx</w:t>
      </w:r>
      <w:proofErr w:type="spellEnd"/>
      <w:r>
        <w:t xml:space="preserve"> ports larger than 8 and up to 32”, Ericsson, 3GPP RAN4 #92</w:t>
      </w:r>
      <w:r>
        <w:rPr>
          <w:rFonts w:hint="eastAsia"/>
        </w:rPr>
        <w:t>bi</w:t>
      </w:r>
      <w:r>
        <w:t>s</w:t>
      </w:r>
    </w:p>
    <w:p w14:paraId="2F8C77C8" w14:textId="2E7DFD15" w:rsidR="000C5527" w:rsidRDefault="000C5527" w:rsidP="000C5527">
      <w:pPr>
        <w:pStyle w:val="Reference"/>
      </w:pPr>
      <w:r w:rsidRPr="00F969BF">
        <w:t>R4-1911409</w:t>
      </w:r>
      <w:r>
        <w:t>,”</w:t>
      </w:r>
      <w:r w:rsidRPr="00F969BF">
        <w:t>Discussion on PMI simulation for 16Tx and 32Tx ports</w:t>
      </w:r>
      <w:r>
        <w:t>”, Samsung, 3GPP RAN4 #92bis</w:t>
      </w:r>
    </w:p>
    <w:p w14:paraId="78F1585B" w14:textId="1B0C42A4" w:rsidR="000C5527" w:rsidRDefault="000C5527" w:rsidP="000C5527">
      <w:pPr>
        <w:pStyle w:val="Reference"/>
      </w:pPr>
      <w:r>
        <w:t>3GPP TS 36.101 V16.2.0, User equipment (UE) radio transmission and reception (Release 16)</w:t>
      </w:r>
    </w:p>
    <w:p w14:paraId="719ADA38" w14:textId="2EB1E53A" w:rsidR="0068747A" w:rsidRPr="0068747A" w:rsidRDefault="0068747A" w:rsidP="006874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Appendix</w:t>
      </w:r>
    </w:p>
    <w:p w14:paraId="624BA58A" w14:textId="77777777" w:rsidR="000C5527" w:rsidRDefault="000C5527" w:rsidP="000C5527">
      <w:pPr>
        <w:rPr>
          <w:lang w:eastAsia="zh-CN"/>
        </w:rPr>
      </w:pPr>
      <w:r>
        <w:rPr>
          <w:lang w:eastAsia="zh-CN"/>
        </w:rPr>
        <w:t>The configurations are showed as following:</w:t>
      </w:r>
    </w:p>
    <w:p w14:paraId="0B1A990B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1  Common</w:t>
      </w:r>
      <w:proofErr w:type="gramEnd"/>
      <w:r>
        <w:t xml:space="preserve"> parameters for all cases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602552E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02C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669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74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23CC19BC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B7C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MRS 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6AA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BEB" w14:textId="77777777" w:rsidR="000C5527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 xml:space="preserve">Type 1, </w:t>
            </w:r>
          </w:p>
          <w:p w14:paraId="30A4227E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>1 front loaded symbol + 1 additional DMRS symbol</w:t>
            </w:r>
          </w:p>
        </w:tc>
      </w:tr>
    </w:tbl>
    <w:p w14:paraId="68041298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2  Simulation</w:t>
      </w:r>
      <w:proofErr w:type="gramEnd"/>
      <w:r>
        <w:t xml:space="preserve"> assumptions for 16x2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0C5527" w14:paraId="329D66F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2E2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8A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64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3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6AB266A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DD5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EA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B5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5F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0C5527" w14:paraId="5E2008C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04D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5C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0E5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0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0C5527" w14:paraId="4DD9FFD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1D7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0F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727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0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T</w:t>
            </w: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DD</w:t>
            </w:r>
          </w:p>
        </w:tc>
      </w:tr>
      <w:tr w:rsidR="000C5527" w14:paraId="5CA4ECB4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1FF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A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A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13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0C5527" w14:paraId="120C07E0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F0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20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D820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0E1A3A8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(4,2)</w:t>
            </w:r>
          </w:p>
          <w:p w14:paraId="1F447DB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7E3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607355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(N1,N2) = (4,2)</w:t>
            </w:r>
          </w:p>
          <w:p w14:paraId="43A7A905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 (O1,O2) = (4,4)</w:t>
            </w:r>
          </w:p>
        </w:tc>
      </w:tr>
      <w:tr w:rsidR="000C5527" w14:paraId="68CC3C0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4C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75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DD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83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</w:tr>
      <w:tr w:rsidR="000C5527" w14:paraId="35FA638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9A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MCS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EB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1549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8B0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C5527" w:rsidRPr="00E95E2F" w14:paraId="11454B6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B9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UL/DL P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DF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764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5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D1S2U</w:t>
            </w:r>
          </w:p>
        </w:tc>
      </w:tr>
      <w:tr w:rsidR="000C5527" w:rsidRPr="00E95E2F" w14:paraId="63B53AD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9AB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F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94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  <w:r>
              <w:rPr>
                <w:rFonts w:ascii="Arial" w:eastAsia="宋体" w:hAnsi="Arial"/>
                <w:sz w:val="18"/>
                <w:lang w:eastAsia="zh-CN"/>
              </w:rPr>
              <w:t>P-H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>gh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2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P-High</w:t>
            </w:r>
          </w:p>
        </w:tc>
      </w:tr>
      <w:tr w:rsidR="000C5527" w:rsidRPr="00E95E2F" w14:paraId="6246E938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4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Beamsteering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6CE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C7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EB0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</w:tr>
      <w:tr w:rsidR="000C5527" w14:paraId="4FEC049D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15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B4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CD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99F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718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13024AB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E56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A77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A9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A0C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6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0C5527" w14:paraId="499BAAD7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441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0BC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6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B1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111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0C5527" w14:paraId="3B9EA4F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8F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83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B3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8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85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00D299F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1DA6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508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3CF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A05A" w14:textId="77777777" w:rsidR="000C5527" w:rsidRPr="008B3980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7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0C5527" w14:paraId="2C81474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1283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28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F2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20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8D0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0C5527" w14:paraId="5B322684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2590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D0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329996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E4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B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A2BB899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867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89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72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F00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29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4D9819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68D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220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44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51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5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0C5527" w14:paraId="105CBA5C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E959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D55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8A6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C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65D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CMD4</w:t>
            </w:r>
          </w:p>
        </w:tc>
      </w:tr>
      <w:tr w:rsidR="000C5527" w14:paraId="5D1B03D3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248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19D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7D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C0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E3D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24EF7BF8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A97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C4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F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F5D7D7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56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B6CB88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</w:tr>
      <w:tr w:rsidR="000C5527" w14:paraId="4444EB4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EA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0B1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4A7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D0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3E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0C5527" w14:paraId="7CA520C2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20E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D4C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0D4398D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086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91D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BF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F972BC3" w14:textId="77777777" w:rsidTr="009747A0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A2B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A9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F286" w14:textId="77777777" w:rsidR="000C5527" w:rsidRDefault="000C5527" w:rsidP="009747A0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C19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9F9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0C5527" w14:paraId="7F999C23" w14:textId="77777777" w:rsidTr="009747A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027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75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2C361A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8DF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8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9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0C5527" w14:paraId="49553FD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F482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FA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4F08504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EE0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A4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4F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56C289EE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2DF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5D4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4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37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C8A045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602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9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1BF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E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0C5527" w14:paraId="72FBE221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7EC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D6E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5F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6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0C5527" w14:paraId="48C05EA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5E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06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6D6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3EC6AE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16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DF5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DC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2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1E9D631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BFB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A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23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B2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4433A82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07E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3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04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FF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0C49800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EFB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8D9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41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A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0C5527" w14:paraId="0C2E4F1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F9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1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AB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0C5527" w14:paraId="2086526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0C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D6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D3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6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75D75FD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5F6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3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AC1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55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0C5527" w14:paraId="1CA4EC76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B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67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F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2F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7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0C5527" w14:paraId="5FF09631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3125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72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2A9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161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0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4273852E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CFB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1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29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8DE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6F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0C5527" w14:paraId="18302C9B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0AC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E2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29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A46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43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</w:tr>
      <w:tr w:rsidR="000C5527" w14:paraId="2D73259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30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25C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61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5D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852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</w:tr>
      <w:tr w:rsidR="000C5527" w14:paraId="74997C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7FE0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776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CC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7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0C5527" w14:paraId="3DBD8AF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9E3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2E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FB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8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13</w:t>
            </w:r>
          </w:p>
        </w:tc>
      </w:tr>
      <w:tr w:rsidR="000C5527" w14:paraId="1E10F69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CE3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process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1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CE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58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0C5527" w:rsidRPr="00E95E2F" w14:paraId="676C65A7" w14:textId="77777777" w:rsidTr="009747A0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9723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5C42C77F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8EC2C4E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484B626" w14:textId="77777777" w:rsidR="000C5527" w:rsidRPr="00E95E2F" w:rsidRDefault="000C5527" w:rsidP="000C5527">
      <w:pPr>
        <w:rPr>
          <w:lang w:eastAsia="zh-CN"/>
        </w:rPr>
      </w:pPr>
    </w:p>
    <w:p w14:paraId="324C9AA9" w14:textId="77777777" w:rsidR="000C5527" w:rsidRPr="0057449F" w:rsidRDefault="000C5527" w:rsidP="000C5527">
      <w:pPr>
        <w:pStyle w:val="TH"/>
        <w:rPr>
          <w:lang w:eastAsia="zh-CN"/>
        </w:rPr>
      </w:pPr>
      <w:r>
        <w:t>Table 3 Antenna configuration for all 32 ports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5AA3EF9B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0A7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6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:rsidRPr="008B3980" w14:paraId="4FF6F54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E97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A7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A5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>
              <w:rPr>
                <w:rFonts w:ascii="Arial" w:hAnsi="Arial"/>
                <w:kern w:val="2"/>
                <w:sz w:val="18"/>
              </w:rPr>
              <w:t>3</w:t>
            </w:r>
            <w:r>
              <w:rPr>
                <w:rFonts w:ascii="Arial" w:eastAsia="?? ??" w:hAnsi="Arial"/>
                <w:kern w:val="2"/>
                <w:sz w:val="18"/>
              </w:rPr>
              <w:t>2</w:t>
            </w:r>
            <w:r w:rsidRPr="008B3980">
              <w:rPr>
                <w:rFonts w:ascii="Arial" w:eastAsia="?? ??" w:hAnsi="Arial"/>
                <w:kern w:val="2"/>
                <w:sz w:val="18"/>
              </w:rPr>
              <w:t>x 2</w:t>
            </w:r>
          </w:p>
          <w:p w14:paraId="2C2E25A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(4,4)</w:t>
            </w:r>
          </w:p>
          <w:p w14:paraId="0166632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</w:tr>
    </w:tbl>
    <w:p w14:paraId="0C271BFE" w14:textId="77777777" w:rsidR="007E176D" w:rsidRPr="000C5527" w:rsidRDefault="007E176D" w:rsidP="0087410F">
      <w:pPr>
        <w:jc w:val="both"/>
        <w:rPr>
          <w:lang w:eastAsia="zh-CN"/>
        </w:rPr>
      </w:pPr>
    </w:p>
    <w:sectPr w:rsidR="007E176D" w:rsidRPr="000C55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42F6B" w14:textId="77777777" w:rsidR="00A12A36" w:rsidRDefault="00A12A36" w:rsidP="00EA0BFA">
      <w:pPr>
        <w:spacing w:after="0" w:line="240" w:lineRule="auto"/>
      </w:pPr>
      <w:r>
        <w:separator/>
      </w:r>
    </w:p>
  </w:endnote>
  <w:endnote w:type="continuationSeparator" w:id="0">
    <w:p w14:paraId="76F5BFA4" w14:textId="77777777" w:rsidR="00A12A36" w:rsidRDefault="00A12A36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2D462" w14:textId="77777777" w:rsidR="00A12A36" w:rsidRDefault="00A12A36" w:rsidP="00EA0BFA">
      <w:pPr>
        <w:spacing w:after="0" w:line="240" w:lineRule="auto"/>
      </w:pPr>
      <w:r>
        <w:separator/>
      </w:r>
    </w:p>
  </w:footnote>
  <w:footnote w:type="continuationSeparator" w:id="0">
    <w:p w14:paraId="7B3072F0" w14:textId="77777777" w:rsidR="00A12A36" w:rsidRDefault="00A12A36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F31F64"/>
    <w:multiLevelType w:val="hybridMultilevel"/>
    <w:tmpl w:val="D61A5388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4">
    <w:nsid w:val="6A6D1CB7"/>
    <w:multiLevelType w:val="hybridMultilevel"/>
    <w:tmpl w:val="B5482990"/>
    <w:lvl w:ilvl="0" w:tplc="FA4E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A86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4C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26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E9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A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2C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0D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4"/>
  </w:num>
  <w:num w:numId="5">
    <w:abstractNumId w:val="22"/>
  </w:num>
  <w:num w:numId="6">
    <w:abstractNumId w:val="6"/>
  </w:num>
  <w:num w:numId="7">
    <w:abstractNumId w:val="27"/>
  </w:num>
  <w:num w:numId="8">
    <w:abstractNumId w:val="21"/>
  </w:num>
  <w:num w:numId="9">
    <w:abstractNumId w:val="12"/>
  </w:num>
  <w:num w:numId="10">
    <w:abstractNumId w:val="10"/>
  </w:num>
  <w:num w:numId="11">
    <w:abstractNumId w:val="23"/>
  </w:num>
  <w:num w:numId="12">
    <w:abstractNumId w:val="18"/>
  </w:num>
  <w:num w:numId="13">
    <w:abstractNumId w:val="3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9"/>
  </w:num>
  <w:num w:numId="23">
    <w:abstractNumId w:val="15"/>
  </w:num>
  <w:num w:numId="24">
    <w:abstractNumId w:val="13"/>
  </w:num>
  <w:num w:numId="25">
    <w:abstractNumId w:val="14"/>
  </w:num>
  <w:num w:numId="26">
    <w:abstractNumId w:val="26"/>
  </w:num>
  <w:num w:numId="27">
    <w:abstractNumId w:val="11"/>
  </w:num>
  <w:num w:numId="28">
    <w:abstractNumId w:val="20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0907"/>
    <w:rsid w:val="000066E5"/>
    <w:rsid w:val="00016385"/>
    <w:rsid w:val="00017087"/>
    <w:rsid w:val="0002149B"/>
    <w:rsid w:val="0002708E"/>
    <w:rsid w:val="00042CBA"/>
    <w:rsid w:val="00045FE1"/>
    <w:rsid w:val="00057513"/>
    <w:rsid w:val="000619E5"/>
    <w:rsid w:val="00070287"/>
    <w:rsid w:val="00073548"/>
    <w:rsid w:val="000738E7"/>
    <w:rsid w:val="00075F8F"/>
    <w:rsid w:val="000838B7"/>
    <w:rsid w:val="0008426F"/>
    <w:rsid w:val="0008498A"/>
    <w:rsid w:val="0009087E"/>
    <w:rsid w:val="00090BEC"/>
    <w:rsid w:val="00094FD4"/>
    <w:rsid w:val="000A103E"/>
    <w:rsid w:val="000A4382"/>
    <w:rsid w:val="000B3C57"/>
    <w:rsid w:val="000B7B3D"/>
    <w:rsid w:val="000C5527"/>
    <w:rsid w:val="000F184B"/>
    <w:rsid w:val="00104068"/>
    <w:rsid w:val="00105C7A"/>
    <w:rsid w:val="001153EB"/>
    <w:rsid w:val="001161C6"/>
    <w:rsid w:val="0011669F"/>
    <w:rsid w:val="00130993"/>
    <w:rsid w:val="0013459D"/>
    <w:rsid w:val="001446C5"/>
    <w:rsid w:val="001454E4"/>
    <w:rsid w:val="00146669"/>
    <w:rsid w:val="0015570D"/>
    <w:rsid w:val="0015637D"/>
    <w:rsid w:val="00175FCE"/>
    <w:rsid w:val="0018282C"/>
    <w:rsid w:val="00187530"/>
    <w:rsid w:val="001B2B55"/>
    <w:rsid w:val="001C2E9C"/>
    <w:rsid w:val="001E26A6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F60F9"/>
    <w:rsid w:val="00305089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96D8D"/>
    <w:rsid w:val="00397929"/>
    <w:rsid w:val="003A13E0"/>
    <w:rsid w:val="003A53A5"/>
    <w:rsid w:val="003B154C"/>
    <w:rsid w:val="003C0038"/>
    <w:rsid w:val="003C01FB"/>
    <w:rsid w:val="003C036C"/>
    <w:rsid w:val="003C48FE"/>
    <w:rsid w:val="003F3F95"/>
    <w:rsid w:val="00401CFA"/>
    <w:rsid w:val="00410BEE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CE9"/>
    <w:rsid w:val="004732ED"/>
    <w:rsid w:val="004818EB"/>
    <w:rsid w:val="004A53E1"/>
    <w:rsid w:val="004A79EE"/>
    <w:rsid w:val="004D5A7F"/>
    <w:rsid w:val="004E0612"/>
    <w:rsid w:val="004E6B90"/>
    <w:rsid w:val="00506F0F"/>
    <w:rsid w:val="00524C0D"/>
    <w:rsid w:val="00525800"/>
    <w:rsid w:val="00527292"/>
    <w:rsid w:val="00534CBB"/>
    <w:rsid w:val="00553E94"/>
    <w:rsid w:val="00560710"/>
    <w:rsid w:val="0056241D"/>
    <w:rsid w:val="00572E24"/>
    <w:rsid w:val="00581304"/>
    <w:rsid w:val="00583913"/>
    <w:rsid w:val="00585A0E"/>
    <w:rsid w:val="0059013C"/>
    <w:rsid w:val="005972F9"/>
    <w:rsid w:val="005A046B"/>
    <w:rsid w:val="005A1B44"/>
    <w:rsid w:val="005B7B6D"/>
    <w:rsid w:val="005E4E0A"/>
    <w:rsid w:val="005E563B"/>
    <w:rsid w:val="006308C9"/>
    <w:rsid w:val="00635BC4"/>
    <w:rsid w:val="00644515"/>
    <w:rsid w:val="00650A79"/>
    <w:rsid w:val="00652DEC"/>
    <w:rsid w:val="00655BDC"/>
    <w:rsid w:val="0068747A"/>
    <w:rsid w:val="00692C8F"/>
    <w:rsid w:val="006C3078"/>
    <w:rsid w:val="006C51BE"/>
    <w:rsid w:val="006F191B"/>
    <w:rsid w:val="006F3020"/>
    <w:rsid w:val="00700580"/>
    <w:rsid w:val="007026B5"/>
    <w:rsid w:val="007027D9"/>
    <w:rsid w:val="007135FE"/>
    <w:rsid w:val="00740539"/>
    <w:rsid w:val="00762F93"/>
    <w:rsid w:val="00771CF2"/>
    <w:rsid w:val="00796D8F"/>
    <w:rsid w:val="007A24B9"/>
    <w:rsid w:val="007A5329"/>
    <w:rsid w:val="007A66A8"/>
    <w:rsid w:val="007A6E87"/>
    <w:rsid w:val="007B0F21"/>
    <w:rsid w:val="007B4EB1"/>
    <w:rsid w:val="007C2618"/>
    <w:rsid w:val="007C395C"/>
    <w:rsid w:val="007D615C"/>
    <w:rsid w:val="007E176D"/>
    <w:rsid w:val="008045F3"/>
    <w:rsid w:val="00807318"/>
    <w:rsid w:val="00837363"/>
    <w:rsid w:val="00845A7D"/>
    <w:rsid w:val="00845EB7"/>
    <w:rsid w:val="00850630"/>
    <w:rsid w:val="00862981"/>
    <w:rsid w:val="008632D5"/>
    <w:rsid w:val="00871275"/>
    <w:rsid w:val="0087410F"/>
    <w:rsid w:val="00874138"/>
    <w:rsid w:val="0088386C"/>
    <w:rsid w:val="00886DC5"/>
    <w:rsid w:val="0089129E"/>
    <w:rsid w:val="008B20A6"/>
    <w:rsid w:val="008B2B35"/>
    <w:rsid w:val="008E5404"/>
    <w:rsid w:val="008E5D01"/>
    <w:rsid w:val="008F517B"/>
    <w:rsid w:val="00906B94"/>
    <w:rsid w:val="00915B96"/>
    <w:rsid w:val="00921E9E"/>
    <w:rsid w:val="00932B17"/>
    <w:rsid w:val="00934A75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9F0"/>
    <w:rsid w:val="009E64AE"/>
    <w:rsid w:val="009E6790"/>
    <w:rsid w:val="009F277C"/>
    <w:rsid w:val="009F3BD4"/>
    <w:rsid w:val="00A027A3"/>
    <w:rsid w:val="00A12A36"/>
    <w:rsid w:val="00A165A2"/>
    <w:rsid w:val="00A17111"/>
    <w:rsid w:val="00A235E0"/>
    <w:rsid w:val="00A4589C"/>
    <w:rsid w:val="00A50375"/>
    <w:rsid w:val="00A5353D"/>
    <w:rsid w:val="00A71650"/>
    <w:rsid w:val="00A75990"/>
    <w:rsid w:val="00A81C39"/>
    <w:rsid w:val="00AA5D62"/>
    <w:rsid w:val="00AB2325"/>
    <w:rsid w:val="00AB5CEF"/>
    <w:rsid w:val="00AD4945"/>
    <w:rsid w:val="00AD69C1"/>
    <w:rsid w:val="00AD6CD6"/>
    <w:rsid w:val="00B0719B"/>
    <w:rsid w:val="00B124F9"/>
    <w:rsid w:val="00B2596F"/>
    <w:rsid w:val="00B41594"/>
    <w:rsid w:val="00B50FCA"/>
    <w:rsid w:val="00B5315C"/>
    <w:rsid w:val="00B73FED"/>
    <w:rsid w:val="00B80545"/>
    <w:rsid w:val="00B84E35"/>
    <w:rsid w:val="00BB6667"/>
    <w:rsid w:val="00BC6C47"/>
    <w:rsid w:val="00BE1648"/>
    <w:rsid w:val="00BE2AA0"/>
    <w:rsid w:val="00BE40BC"/>
    <w:rsid w:val="00BE714A"/>
    <w:rsid w:val="00BE7411"/>
    <w:rsid w:val="00BF060E"/>
    <w:rsid w:val="00BF2458"/>
    <w:rsid w:val="00C05B1B"/>
    <w:rsid w:val="00C1584C"/>
    <w:rsid w:val="00C20B56"/>
    <w:rsid w:val="00C231D1"/>
    <w:rsid w:val="00C23D6A"/>
    <w:rsid w:val="00C4156D"/>
    <w:rsid w:val="00C43E6F"/>
    <w:rsid w:val="00C44CE2"/>
    <w:rsid w:val="00C6645D"/>
    <w:rsid w:val="00C7084F"/>
    <w:rsid w:val="00C7150F"/>
    <w:rsid w:val="00C81970"/>
    <w:rsid w:val="00C83BF1"/>
    <w:rsid w:val="00C9261D"/>
    <w:rsid w:val="00CC3139"/>
    <w:rsid w:val="00CC5500"/>
    <w:rsid w:val="00CE32E3"/>
    <w:rsid w:val="00CE4B01"/>
    <w:rsid w:val="00D1010F"/>
    <w:rsid w:val="00D109FD"/>
    <w:rsid w:val="00D16B55"/>
    <w:rsid w:val="00D2632E"/>
    <w:rsid w:val="00D307B1"/>
    <w:rsid w:val="00D42A48"/>
    <w:rsid w:val="00D4687D"/>
    <w:rsid w:val="00D537F7"/>
    <w:rsid w:val="00D76BF1"/>
    <w:rsid w:val="00D80AB1"/>
    <w:rsid w:val="00D81333"/>
    <w:rsid w:val="00D9215C"/>
    <w:rsid w:val="00DA5ED1"/>
    <w:rsid w:val="00DB2C5D"/>
    <w:rsid w:val="00DC365B"/>
    <w:rsid w:val="00DC4ADF"/>
    <w:rsid w:val="00DC57ED"/>
    <w:rsid w:val="00DC668D"/>
    <w:rsid w:val="00DD0A3E"/>
    <w:rsid w:val="00DD30BC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73647"/>
    <w:rsid w:val="00E804B7"/>
    <w:rsid w:val="00E81E26"/>
    <w:rsid w:val="00E848EB"/>
    <w:rsid w:val="00E85A92"/>
    <w:rsid w:val="00E87EC2"/>
    <w:rsid w:val="00EA0BFA"/>
    <w:rsid w:val="00EA267D"/>
    <w:rsid w:val="00EA6ED9"/>
    <w:rsid w:val="00EB59E9"/>
    <w:rsid w:val="00EC3044"/>
    <w:rsid w:val="00ED052B"/>
    <w:rsid w:val="00ED1B0D"/>
    <w:rsid w:val="00EE1FA1"/>
    <w:rsid w:val="00EE6570"/>
    <w:rsid w:val="00EF1927"/>
    <w:rsid w:val="00EF431C"/>
    <w:rsid w:val="00EF5231"/>
    <w:rsid w:val="00EF5BC6"/>
    <w:rsid w:val="00F016B3"/>
    <w:rsid w:val="00F10012"/>
    <w:rsid w:val="00F17DF5"/>
    <w:rsid w:val="00F563C5"/>
    <w:rsid w:val="00F82E50"/>
    <w:rsid w:val="00FA0E9C"/>
    <w:rsid w:val="00FA455D"/>
    <w:rsid w:val="00FA75FC"/>
    <w:rsid w:val="00FB3661"/>
    <w:rsid w:val="00FB5E25"/>
    <w:rsid w:val="00FC4244"/>
    <w:rsid w:val="00FC7926"/>
    <w:rsid w:val="00FD01D2"/>
    <w:rsid w:val="00FD12B9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DFFB-4FD1-407D-8CB1-F02D808D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</vt:lpstr>
      <vt:lpstr>2	Simulation results</vt:lpstr>
      <vt:lpstr>3	Conclusion</vt:lpstr>
      <vt:lpstr>References</vt:lpstr>
      <vt:lpstr>Appendix</vt:lpstr>
    </vt:vector>
  </TitlesOfParts>
  <Company>Samsung Electronics</Company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samsung-6</cp:lastModifiedBy>
  <cp:revision>13</cp:revision>
  <dcterms:created xsi:type="dcterms:W3CDTF">2019-11-18T05:36:00Z</dcterms:created>
  <dcterms:modified xsi:type="dcterms:W3CDTF">2019-11-21T03:30:00Z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